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394F193B"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15A4">
        <w:rPr>
          <w:rFonts w:ascii="Arial" w:eastAsia="MS Mincho" w:hAnsi="Arial" w:cs="Arial"/>
          <w:b/>
          <w:sz w:val="24"/>
          <w:szCs w:val="24"/>
          <w:lang w:eastAsia="ja-JP"/>
        </w:rPr>
        <w:t>S1-</w:t>
      </w:r>
      <w:r w:rsidR="006E4FA4" w:rsidRPr="006E4FA4">
        <w:rPr>
          <w:rFonts w:ascii="Arial" w:eastAsia="MS Mincho" w:hAnsi="Arial" w:cs="Arial"/>
          <w:b/>
          <w:sz w:val="24"/>
          <w:szCs w:val="24"/>
          <w:lang w:eastAsia="ja-JP"/>
        </w:rPr>
        <w:t>223</w:t>
      </w:r>
      <w:ins w:id="2" w:author="SZ" w:date="2022-11-17T09:15:00Z">
        <w:r w:rsidR="006D542B">
          <w:rPr>
            <w:rFonts w:ascii="Arial" w:eastAsia="MS Mincho" w:hAnsi="Arial" w:cs="Arial"/>
            <w:b/>
            <w:sz w:val="24"/>
            <w:szCs w:val="24"/>
            <w:lang w:eastAsia="ja-JP"/>
          </w:rPr>
          <w:t>553</w:t>
        </w:r>
      </w:ins>
      <w:del w:id="3" w:author="SZ" w:date="2022-11-17T09:15:00Z">
        <w:r w:rsidR="00535CED" w:rsidDel="006D542B">
          <w:rPr>
            <w:rFonts w:ascii="Arial" w:eastAsia="MS Mincho" w:hAnsi="Arial" w:cs="Arial"/>
            <w:b/>
            <w:sz w:val="24"/>
            <w:szCs w:val="24"/>
            <w:lang w:eastAsia="ja-JP"/>
          </w:rPr>
          <w:delText>332</w:delText>
        </w:r>
      </w:del>
    </w:p>
    <w:p w14:paraId="53A5E257" w14:textId="33129B88" w:rsidR="009139A1" w:rsidRPr="000D6532" w:rsidRDefault="006E6B9B"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ins w:id="4" w:author="SZ" w:date="2022-11-17T09:15:00Z">
        <w:r w:rsidR="006D542B" w:rsidRPr="006E4FA4">
          <w:rPr>
            <w:rFonts w:ascii="Arial" w:eastAsia="MS Mincho" w:hAnsi="Arial" w:cs="Arial"/>
            <w:b/>
            <w:sz w:val="24"/>
            <w:szCs w:val="24"/>
            <w:lang w:eastAsia="ja-JP"/>
          </w:rPr>
          <w:t>223</w:t>
        </w:r>
        <w:r w:rsidR="006D542B">
          <w:rPr>
            <w:rFonts w:ascii="Arial" w:eastAsia="MS Mincho" w:hAnsi="Arial" w:cs="Arial"/>
            <w:b/>
            <w:sz w:val="24"/>
            <w:szCs w:val="24"/>
            <w:lang w:eastAsia="ja-JP"/>
          </w:rPr>
          <w:t>332</w:t>
        </w:r>
      </w:ins>
      <w:del w:id="5" w:author="SZ" w:date="2022-11-17T09:15:00Z">
        <w:r w:rsidR="00535CED" w:rsidRPr="005126BA" w:rsidDel="006D542B">
          <w:rPr>
            <w:rFonts w:ascii="Arial" w:eastAsia="MS Mincho" w:hAnsi="Arial" w:cs="Arial"/>
            <w:i/>
            <w:sz w:val="24"/>
            <w:szCs w:val="24"/>
            <w:lang w:eastAsia="ja-JP"/>
          </w:rPr>
          <w:delText>223226</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6" w:name="_Toc66350859"/>
      <w:r w:rsidRPr="00E46FD5">
        <w:rPr>
          <w:rFonts w:ascii="Arial" w:eastAsia="DengXian" w:hAnsi="Arial"/>
          <w:sz w:val="36"/>
        </w:rPr>
        <w:t>2</w:t>
      </w:r>
      <w:r w:rsidRPr="00E46FD5">
        <w:rPr>
          <w:rFonts w:ascii="Arial" w:eastAsia="DengXian" w:hAnsi="Arial"/>
          <w:sz w:val="36"/>
        </w:rPr>
        <w:tab/>
        <w:t>References</w:t>
      </w:r>
      <w:bookmarkEnd w:id="6"/>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7" w:author="SZ" w:date="2022-08-06T14:58:00Z">
        <w:r w:rsidRPr="00962D4B">
          <w:rPr>
            <w:rFonts w:eastAsia="DengXian"/>
          </w:rPr>
          <w:t>[x</w:t>
        </w:r>
      </w:ins>
      <w:ins w:id="8" w:author="SZ" w:date="2022-08-06T15:01:00Z">
        <w:r w:rsidR="008529AC" w:rsidRPr="00962D4B">
          <w:rPr>
            <w:rFonts w:eastAsia="DengXian"/>
          </w:rPr>
          <w:t>1</w:t>
        </w:r>
      </w:ins>
      <w:ins w:id="9" w:author="SZ" w:date="2022-08-06T14:58:00Z">
        <w:r w:rsidRPr="00962D4B">
          <w:rPr>
            <w:rFonts w:eastAsia="DengXian"/>
          </w:rPr>
          <w:t>]</w:t>
        </w:r>
      </w:ins>
      <w:ins w:id="10"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11"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B73244C" w14:textId="3F5B751E" w:rsidR="00661D79" w:rsidRDefault="00D30036" w:rsidP="00B563A8">
      <w:pPr>
        <w:keepLines/>
        <w:ind w:left="1634" w:hanging="1350"/>
        <w:rPr>
          <w:ins w:id="12" w:author="SZ" w:date="2022-11-03T17:31:00Z"/>
          <w:rFonts w:eastAsia="DengXian"/>
          <w:lang w:eastAsia="zh-CN"/>
        </w:rPr>
      </w:pPr>
      <w:ins w:id="13" w:author="SZ" w:date="2022-08-10T23:23:00Z">
        <w:r w:rsidRPr="00962D4B">
          <w:rPr>
            <w:rFonts w:eastAsia="DengXian"/>
          </w:rPr>
          <w:t>[x</w:t>
        </w:r>
        <w:r>
          <w:rPr>
            <w:rFonts w:eastAsia="DengXian"/>
          </w:rPr>
          <w:t>2</w:t>
        </w:r>
        <w:r w:rsidRPr="00962D4B">
          <w:rPr>
            <w:rFonts w:eastAsia="DengXian"/>
          </w:rPr>
          <w:t>]</w:t>
        </w:r>
        <w:r>
          <w:rPr>
            <w:rFonts w:eastAsia="DengXian"/>
          </w:rPr>
          <w:tab/>
        </w:r>
      </w:ins>
      <w:ins w:id="14" w:author="SZ" w:date="2022-08-10T23:24:00Z">
        <w:r>
          <w:rPr>
            <w:rFonts w:eastAsia="DengXian"/>
          </w:rPr>
          <w:t>TR 45.820</w:t>
        </w:r>
        <w:r>
          <w:rPr>
            <w:rFonts w:eastAsia="DengXian" w:hint="eastAsia"/>
            <w:lang w:eastAsia="zh-CN"/>
          </w:rPr>
          <w:t>:</w:t>
        </w:r>
        <w:r>
          <w:rPr>
            <w:rFonts w:eastAsia="DengXian"/>
            <w:lang w:eastAsia="zh-CN"/>
          </w:rPr>
          <w:t xml:space="preserve"> “</w:t>
        </w:r>
      </w:ins>
      <w:ins w:id="15"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6" w:author="SZ" w:date="2022-08-10T23:24:00Z">
        <w:r>
          <w:rPr>
            <w:rFonts w:eastAsia="DengXian"/>
            <w:lang w:eastAsia="zh-CN"/>
          </w:rPr>
          <w:t>”</w:t>
        </w:r>
      </w:ins>
    </w:p>
    <w:p w14:paraId="657D823C" w14:textId="1CE064D9" w:rsidR="00B563A8" w:rsidRDefault="00B563A8" w:rsidP="00661D79">
      <w:pPr>
        <w:keepLines/>
        <w:ind w:left="1634" w:hanging="1350"/>
        <w:rPr>
          <w:ins w:id="17" w:author="SZ" w:date="2022-10-30T15:57:00Z"/>
          <w:rFonts w:eastAsia="DengXian"/>
        </w:rPr>
      </w:pPr>
      <w:ins w:id="18" w:author="SZ" w:date="2022-10-30T14:33:00Z">
        <w:r w:rsidRPr="00962D4B">
          <w:rPr>
            <w:rFonts w:eastAsia="DengXian"/>
          </w:rPr>
          <w:t>[</w:t>
        </w:r>
        <w:r>
          <w:rPr>
            <w:rFonts w:eastAsia="DengXian"/>
          </w:rPr>
          <w:t>y</w:t>
        </w:r>
      </w:ins>
      <w:ins w:id="19" w:author="SZ" w:date="2022-10-30T15:57:00Z">
        <w:r w:rsidR="00901394">
          <w:rPr>
            <w:rFonts w:eastAsia="DengXian"/>
          </w:rPr>
          <w:t>1</w:t>
        </w:r>
      </w:ins>
      <w:ins w:id="20" w:author="SZ" w:date="2022-10-30T14:33:00Z">
        <w:r w:rsidRPr="00962D4B">
          <w:rPr>
            <w:rFonts w:eastAsia="DengXian"/>
          </w:rPr>
          <w:t>]</w:t>
        </w:r>
      </w:ins>
      <w:r w:rsidR="00355191">
        <w:rPr>
          <w:rFonts w:eastAsia="DengXian"/>
        </w:rPr>
        <w:t xml:space="preserve"> </w:t>
      </w:r>
      <w:ins w:id="21"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22"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23" w:author="SZ" w:date="2022-11-03T17:31:00Z">
        <w:r w:rsidR="00661D79">
          <w:rPr>
            <w:rFonts w:eastAsia="DengXian"/>
          </w:rPr>
          <w:fldChar w:fldCharType="end"/>
        </w:r>
      </w:ins>
      <w:ins w:id="24" w:author="SZ" w:date="2022-10-30T15:57:00Z">
        <w:r w:rsidR="00901394" w:rsidRPr="00901394">
          <w:rPr>
            <w:rFonts w:eastAsia="DengXian"/>
          </w:rPr>
          <w:t>.</w:t>
        </w:r>
      </w:ins>
    </w:p>
    <w:p w14:paraId="72F3C1A8" w14:textId="774554C8" w:rsidR="008767D9" w:rsidRDefault="008767D9" w:rsidP="001D3958">
      <w:pPr>
        <w:keepLines/>
        <w:ind w:left="1634" w:hanging="1350"/>
        <w:rPr>
          <w:ins w:id="25" w:author="SZ" w:date="2022-10-31T14:47:00Z"/>
          <w:rFonts w:eastAsia="DengXian"/>
        </w:rPr>
      </w:pPr>
      <w:ins w:id="26"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27" w:author="SZ" w:date="2022-10-30T16:18:00Z"/>
          <w:rFonts w:eastAsia="DengXian"/>
        </w:rPr>
      </w:pPr>
      <w:ins w:id="28" w:author="SZ" w:date="2022-10-30T15:57:00Z">
        <w:r>
          <w:rPr>
            <w:rFonts w:eastAsia="DengXian"/>
          </w:rPr>
          <w:t>[y</w:t>
        </w:r>
      </w:ins>
      <w:ins w:id="29" w:author="SZ" w:date="2022-10-31T14:47:00Z">
        <w:r w:rsidR="008767D9">
          <w:rPr>
            <w:rFonts w:eastAsia="DengXian"/>
          </w:rPr>
          <w:t>3</w:t>
        </w:r>
      </w:ins>
      <w:ins w:id="30" w:author="SZ" w:date="2022-10-30T15:57:00Z">
        <w:r>
          <w:rPr>
            <w:rFonts w:eastAsia="DengXian"/>
          </w:rPr>
          <w:t>]</w:t>
        </w:r>
        <w:r w:rsidRPr="00901394">
          <w:rPr>
            <w:rFonts w:eastAsia="DengXian"/>
          </w:rPr>
          <w:t xml:space="preserve"> </w:t>
        </w:r>
        <w:r>
          <w:rPr>
            <w:rFonts w:eastAsia="DengXian"/>
          </w:rPr>
          <w:tab/>
        </w:r>
      </w:ins>
      <w:ins w:id="31"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32" w:author="SZ" w:date="2022-10-31T15:11:00Z"/>
          <w:rFonts w:eastAsia="DengXian"/>
        </w:rPr>
      </w:pPr>
      <w:ins w:id="33" w:author="SZ" w:date="2022-10-30T16:18:00Z">
        <w:r>
          <w:rPr>
            <w:rFonts w:eastAsia="DengXian"/>
          </w:rPr>
          <w:t>[y</w:t>
        </w:r>
      </w:ins>
      <w:ins w:id="34" w:author="SZ" w:date="2022-10-31T14:47:00Z">
        <w:r w:rsidR="008767D9">
          <w:rPr>
            <w:rFonts w:eastAsia="DengXian"/>
          </w:rPr>
          <w:t>4</w:t>
        </w:r>
      </w:ins>
      <w:ins w:id="35" w:author="SZ" w:date="2022-10-30T16:18:00Z">
        <w:r>
          <w:rPr>
            <w:rFonts w:eastAsia="DengXian"/>
          </w:rPr>
          <w:t>]</w:t>
        </w:r>
        <w:r w:rsidRPr="001D3958">
          <w:rPr>
            <w:rFonts w:eastAsia="DengXian"/>
          </w:rPr>
          <w:t xml:space="preserve"> </w:t>
        </w:r>
        <w:r w:rsidRPr="00037EFF">
          <w:rPr>
            <w:rFonts w:eastAsia="DengXian"/>
          </w:rPr>
          <w:tab/>
        </w:r>
      </w:ins>
      <w:ins w:id="36" w:author="SZ" w:date="2022-10-31T15:11:00Z">
        <w:r w:rsidR="00E30F27">
          <w:rPr>
            <w:rFonts w:eastAsia="DengXian"/>
          </w:rPr>
          <w:fldChar w:fldCharType="begin"/>
        </w:r>
        <w:r w:rsidR="00E30F27">
          <w:rPr>
            <w:rFonts w:eastAsia="DengXian"/>
          </w:rPr>
          <w:instrText xml:space="preserve"> HYPERLINK "</w:instrText>
        </w:r>
      </w:ins>
      <w:ins w:id="37" w:author="SZ" w:date="2022-10-31T14:14:00Z">
        <w:r w:rsidR="00E30F27" w:rsidRPr="00C91B0E">
          <w:rPr>
            <w:rFonts w:eastAsia="DengXian"/>
          </w:rPr>
          <w:instrText>https://www.francebleu.fr/infos/faits-divers-justice/un-homme-retrouve-mort-dans-une-bouche-d-egout-a-saint-nazaire-1666456765</w:instrText>
        </w:r>
      </w:ins>
      <w:ins w:id="38" w:author="SZ" w:date="2022-10-31T15:11:00Z">
        <w:r w:rsidR="00E30F27">
          <w:rPr>
            <w:rFonts w:eastAsia="DengXian"/>
          </w:rPr>
          <w:instrText xml:space="preserve">" </w:instrText>
        </w:r>
        <w:r w:rsidR="00E30F27">
          <w:rPr>
            <w:rFonts w:eastAsia="DengXian"/>
          </w:rPr>
          <w:fldChar w:fldCharType="separate"/>
        </w:r>
      </w:ins>
      <w:ins w:id="39" w:author="SZ" w:date="2022-10-31T14:14:00Z">
        <w:r w:rsidR="00E30F27" w:rsidRPr="001A3391">
          <w:rPr>
            <w:rStyle w:val="Hyperlink"/>
            <w:rFonts w:eastAsia="DengXian"/>
          </w:rPr>
          <w:t>https://www.francebleu.fr/infos/faits-divers-justice/un-homme-retrouve-mort-dans-une-bouche-d-egout-a-saint-nazaire-1666456765</w:t>
        </w:r>
      </w:ins>
      <w:ins w:id="40" w:author="SZ" w:date="2022-10-31T15:11:00Z">
        <w:r w:rsidR="00E30F27">
          <w:rPr>
            <w:rFonts w:eastAsia="DengXian"/>
          </w:rPr>
          <w:fldChar w:fldCharType="end"/>
        </w:r>
      </w:ins>
    </w:p>
    <w:p w14:paraId="2DD25535" w14:textId="2BC692F1" w:rsidR="00E30F27" w:rsidRDefault="00E30F27" w:rsidP="001D3958">
      <w:pPr>
        <w:keepLines/>
        <w:ind w:left="1634" w:hanging="1350"/>
        <w:rPr>
          <w:ins w:id="41" w:author="SZ" w:date="2022-10-31T15:34:00Z"/>
          <w:rFonts w:eastAsia="DengXian"/>
        </w:rPr>
      </w:pPr>
      <w:ins w:id="42" w:author="SZ" w:date="2022-10-31T15:11:00Z">
        <w:r>
          <w:rPr>
            <w:rFonts w:eastAsia="DengXian"/>
          </w:rPr>
          <w:t>[y5]</w:t>
        </w:r>
      </w:ins>
      <w:ins w:id="43" w:author="SZ" w:date="2022-10-31T15:12:00Z">
        <w:r>
          <w:rPr>
            <w:rFonts w:eastAsia="DengXian"/>
          </w:rPr>
          <w:tab/>
        </w:r>
      </w:ins>
      <w:ins w:id="44" w:author="SZ" w:date="2022-10-31T15:34:00Z">
        <w:r w:rsidR="00E025C3">
          <w:rPr>
            <w:rFonts w:eastAsia="DengXian"/>
          </w:rPr>
          <w:fldChar w:fldCharType="begin"/>
        </w:r>
        <w:r w:rsidR="00E025C3">
          <w:rPr>
            <w:rFonts w:eastAsia="DengXian"/>
          </w:rPr>
          <w:instrText xml:space="preserve"> HYPERLINK "</w:instrText>
        </w:r>
      </w:ins>
      <w:ins w:id="45" w:author="SZ" w:date="2022-10-31T15:12:00Z">
        <w:r w:rsidR="00E025C3" w:rsidRPr="00E30F27">
          <w:rPr>
            <w:rFonts w:eastAsia="DengXian"/>
          </w:rPr>
          <w:instrText>https://guancha.gmw.cn/2022-05/16/content_35739227.htm</w:instrText>
        </w:r>
      </w:ins>
      <w:ins w:id="46" w:author="SZ" w:date="2022-10-31T15:34:00Z">
        <w:r w:rsidR="00E025C3">
          <w:rPr>
            <w:rFonts w:eastAsia="DengXian"/>
          </w:rPr>
          <w:instrText xml:space="preserve">" </w:instrText>
        </w:r>
        <w:r w:rsidR="00E025C3">
          <w:rPr>
            <w:rFonts w:eastAsia="DengXian"/>
          </w:rPr>
          <w:fldChar w:fldCharType="separate"/>
        </w:r>
      </w:ins>
      <w:ins w:id="47" w:author="SZ" w:date="2022-10-31T15:12:00Z">
        <w:r w:rsidR="00E025C3" w:rsidRPr="001A3391">
          <w:rPr>
            <w:rStyle w:val="Hyperlink"/>
            <w:rFonts w:eastAsia="DengXian"/>
          </w:rPr>
          <w:t>https://guancha.gmw.cn/2022-05/16/content_35739227.htm</w:t>
        </w:r>
      </w:ins>
      <w:ins w:id="48" w:author="SZ" w:date="2022-10-31T15:34:00Z">
        <w:r w:rsidR="00E025C3">
          <w:rPr>
            <w:rFonts w:eastAsia="DengXian"/>
          </w:rPr>
          <w:fldChar w:fldCharType="end"/>
        </w:r>
      </w:ins>
    </w:p>
    <w:p w14:paraId="55EFE89A" w14:textId="4F5114B3" w:rsidR="00E025C3" w:rsidRDefault="00E025C3" w:rsidP="001D3958">
      <w:pPr>
        <w:keepLines/>
        <w:ind w:left="1634" w:hanging="1350"/>
        <w:rPr>
          <w:ins w:id="49" w:author="SZ" w:date="2022-10-31T15:36:00Z"/>
          <w:rFonts w:eastAsia="DengXian"/>
        </w:rPr>
      </w:pPr>
      <w:ins w:id="50" w:author="SZ" w:date="2022-10-31T15:34:00Z">
        <w:r>
          <w:rPr>
            <w:rFonts w:eastAsia="DengXian"/>
          </w:rPr>
          <w:t>[y6]</w:t>
        </w:r>
        <w:r>
          <w:rPr>
            <w:rFonts w:eastAsia="DengXian"/>
          </w:rPr>
          <w:tab/>
        </w:r>
      </w:ins>
      <w:ins w:id="51" w:author="SZ" w:date="2022-10-31T15:35:00Z">
        <w:r>
          <w:rPr>
            <w:rFonts w:eastAsia="DengXian"/>
          </w:rPr>
          <w:t xml:space="preserve">Intelligent manhole cover </w:t>
        </w:r>
      </w:ins>
      <w:ins w:id="52" w:author="SZ" w:date="2022-10-31T15:36:00Z">
        <w:r>
          <w:rPr>
            <w:rFonts w:eastAsia="DengXian"/>
          </w:rPr>
          <w:t xml:space="preserve">national standard, </w:t>
        </w:r>
      </w:ins>
      <w:ins w:id="53" w:author="SZ" w:date="2022-10-31T15:35:00Z">
        <w:r>
          <w:rPr>
            <w:rFonts w:eastAsia="DengXian"/>
          </w:rPr>
          <w:t>GB/T 41401, 2022</w:t>
        </w:r>
      </w:ins>
      <w:ins w:id="54" w:author="SZ" w:date="2022-10-31T17:46:00Z">
        <w:r w:rsidR="00E674B6">
          <w:rPr>
            <w:rFonts w:eastAsia="DengXian"/>
          </w:rPr>
          <w:t xml:space="preserve">, </w:t>
        </w:r>
        <w:r w:rsidR="00E674B6" w:rsidRPr="00E674B6">
          <w:rPr>
            <w:rFonts w:eastAsia="DengXian"/>
            <w:rPrChange w:id="55" w:author="SZ" w:date="2022-10-31T17:46:00Z">
              <w:rPr>
                <w:color w:val="000000"/>
                <w:sz w:val="27"/>
                <w:szCs w:val="27"/>
              </w:rPr>
            </w:rPrChange>
          </w:rPr>
          <w:t>the Ministry of Housing and Urban-Rural Development of the People's Republic of China</w:t>
        </w:r>
      </w:ins>
    </w:p>
    <w:p w14:paraId="38F7851D" w14:textId="38E38553" w:rsidR="00E025C3" w:rsidRDefault="00E025C3" w:rsidP="001D3958">
      <w:pPr>
        <w:keepLines/>
        <w:ind w:left="1634" w:hanging="1350"/>
        <w:rPr>
          <w:ins w:id="56" w:author="SZ" w:date="2022-10-31T16:22:00Z"/>
          <w:rFonts w:eastAsia="DengXian"/>
        </w:rPr>
      </w:pPr>
      <w:ins w:id="57" w:author="SZ" w:date="2022-10-31T15:36:00Z">
        <w:r>
          <w:rPr>
            <w:rFonts w:eastAsia="DengXian"/>
          </w:rPr>
          <w:lastRenderedPageBreak/>
          <w:t>[y7]</w:t>
        </w:r>
        <w:r>
          <w:rPr>
            <w:rFonts w:eastAsia="DengXian"/>
          </w:rPr>
          <w:tab/>
        </w:r>
      </w:ins>
      <w:ins w:id="58" w:author="SZ" w:date="2022-10-31T16:21:00Z">
        <w:r w:rsidR="00C1140C">
          <w:rPr>
            <w:rFonts w:eastAsia="DengXian"/>
          </w:rPr>
          <w:t>MEMS</w:t>
        </w:r>
      </w:ins>
      <w:ins w:id="59" w:author="SZ" w:date="2022-10-31T16:22:00Z">
        <w:r w:rsidR="00C1140C">
          <w:rPr>
            <w:rFonts w:eastAsia="DengXian"/>
          </w:rPr>
          <w:t xml:space="preserve"> gauge pressure sensor NSPGD1</w:t>
        </w:r>
      </w:ins>
      <w:ins w:id="60" w:author="SZ" w:date="2022-10-31T16:25:00Z">
        <w:r w:rsidR="00C1140C">
          <w:rPr>
            <w:rFonts w:eastAsia="DengXian"/>
          </w:rPr>
          <w:t xml:space="preserve"> </w:t>
        </w:r>
        <w:proofErr w:type="spellStart"/>
        <w:r w:rsidR="00C1140C">
          <w:rPr>
            <w:rFonts w:eastAsia="DengXian"/>
          </w:rPr>
          <w:t>Novosense</w:t>
        </w:r>
      </w:ins>
      <w:proofErr w:type="spellEnd"/>
      <w:ins w:id="61" w:author="SZ" w:date="2022-10-31T16:22:00Z">
        <w:r w:rsidR="00C1140C">
          <w:rPr>
            <w:rFonts w:eastAsia="DengXian"/>
          </w:rPr>
          <w:t>, liquid level measurement</w:t>
        </w:r>
      </w:ins>
      <w:ins w:id="62"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63" w:author="SZ" w:date="2022-11-03T16:51:00Z"/>
          <w:rFonts w:eastAsia="DengXian"/>
        </w:rPr>
      </w:pPr>
      <w:ins w:id="64" w:author="SZ" w:date="2022-10-31T16:22:00Z">
        <w:r>
          <w:rPr>
            <w:rFonts w:eastAsia="DengXian"/>
          </w:rPr>
          <w:t>[y8]</w:t>
        </w:r>
        <w:r>
          <w:rPr>
            <w:rFonts w:eastAsia="DengXian"/>
          </w:rPr>
          <w:tab/>
        </w:r>
      </w:ins>
      <w:ins w:id="65"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66" w:author="SZ" w:date="2022-10-31T16:27:00Z"/>
          <w:rFonts w:eastAsia="DengXian"/>
        </w:rPr>
      </w:pPr>
      <w:ins w:id="67" w:author="SZ" w:date="2022-11-03T16:51:00Z">
        <w:r>
          <w:rPr>
            <w:rFonts w:eastAsia="DengXian"/>
          </w:rPr>
          <w:t>[y9]</w:t>
        </w:r>
        <w:r>
          <w:rPr>
            <w:rFonts w:eastAsia="DengXian"/>
          </w:rPr>
          <w:tab/>
        </w:r>
      </w:ins>
      <w:ins w:id="68"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CD9FC6" w14:textId="77777777" w:rsidR="009406BD" w:rsidRDefault="009406BD" w:rsidP="009406BD">
      <w:pPr>
        <w:keepNext/>
        <w:keepLines/>
        <w:spacing w:before="180"/>
        <w:ind w:left="1134" w:hanging="1134"/>
        <w:outlineLvl w:val="1"/>
        <w:rPr>
          <w:ins w:id="69" w:author="SZ" w:date="2022-11-13T23:16:00Z"/>
          <w:rFonts w:ascii="Arial" w:eastAsia="DengXian" w:hAnsi="Arial"/>
          <w:sz w:val="32"/>
        </w:rPr>
      </w:pPr>
      <w:bookmarkStart w:id="70" w:name="_Toc49931674"/>
      <w:ins w:id="71" w:author="SZ" w:date="2022-11-13T23:16: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smart</w:t>
        </w:r>
        <w:r>
          <w:rPr>
            <w:rFonts w:ascii="Arial" w:eastAsia="DengXian" w:hAnsi="Arial"/>
            <w:sz w:val="32"/>
          </w:rPr>
          <w:t xml:space="preserve"> manhole cover safety monitoring using Ambient IoT</w:t>
        </w:r>
      </w:ins>
    </w:p>
    <w:p w14:paraId="2F773165" w14:textId="77777777" w:rsidR="009406BD" w:rsidRDefault="009406BD" w:rsidP="009406BD">
      <w:pPr>
        <w:keepNext/>
        <w:keepLines/>
        <w:spacing w:before="120"/>
        <w:ind w:left="1134" w:hanging="1134"/>
        <w:outlineLvl w:val="2"/>
        <w:rPr>
          <w:ins w:id="72" w:author="SZ" w:date="2022-11-13T23:16:00Z"/>
          <w:rFonts w:ascii="Arial" w:eastAsia="DengXian" w:hAnsi="Arial"/>
          <w:sz w:val="28"/>
        </w:rPr>
      </w:pPr>
      <w:ins w:id="73" w:author="SZ" w:date="2022-11-13T23:16:00Z">
        <w:r>
          <w:rPr>
            <w:rFonts w:ascii="Arial" w:eastAsia="DengXian" w:hAnsi="Arial"/>
            <w:sz w:val="28"/>
          </w:rPr>
          <w:t>5.x.1</w:t>
        </w:r>
        <w:r>
          <w:rPr>
            <w:rFonts w:ascii="Arial" w:eastAsia="DengXian" w:hAnsi="Arial"/>
            <w:sz w:val="28"/>
          </w:rPr>
          <w:tab/>
          <w:t>Description</w:t>
        </w:r>
      </w:ins>
    </w:p>
    <w:p w14:paraId="0AAEBE98" w14:textId="77777777" w:rsidR="009406BD" w:rsidRDefault="009406BD" w:rsidP="009406BD">
      <w:pPr>
        <w:jc w:val="both"/>
        <w:rPr>
          <w:ins w:id="74" w:author="SZ" w:date="2022-11-13T23:16:00Z"/>
          <w:lang w:eastAsia="zh-CN"/>
        </w:rPr>
      </w:pPr>
      <w:ins w:id="75" w:author="SZ" w:date="2022-11-13T23:16:00Z">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[y1]</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[y2],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[y3]. </w:t>
        </w:r>
      </w:ins>
    </w:p>
    <w:p w14:paraId="6CD28AF5" w14:textId="77777777" w:rsidR="009406BD" w:rsidRDefault="009406BD" w:rsidP="009406BD">
      <w:pPr>
        <w:jc w:val="both"/>
        <w:rPr>
          <w:ins w:id="76" w:author="SZ" w:date="2022-11-13T23:16:00Z"/>
          <w:lang w:eastAsia="zh-CN"/>
        </w:rPr>
      </w:pPr>
      <w:ins w:id="77" w:author="SZ" w:date="2022-11-13T23:16:00Z">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ins>
    </w:p>
    <w:p w14:paraId="6429CC9E" w14:textId="77777777" w:rsidR="009406BD" w:rsidRDefault="009406BD" w:rsidP="009406BD">
      <w:pPr>
        <w:jc w:val="both"/>
        <w:rPr>
          <w:ins w:id="78" w:author="SZ" w:date="2022-11-13T23:16:00Z"/>
          <w:lang w:eastAsia="zh-CN"/>
        </w:rPr>
      </w:pPr>
      <w:ins w:id="79" w:author="SZ" w:date="2022-11-13T23:16:00Z">
        <w:r>
          <w:rPr>
            <w:lang w:eastAsia="zh-CN"/>
          </w:rPr>
          <w:t>A recent incident in October 2022 downtown Saint-Nazaire (west coast France) concerns a 39-year-old man found dead early Saturday morning, drowned head down leaving lower legs hanging upright outside the manhole [y4]. There are also many stories where children fall into manholes, parents desperately trying to pull them outside but often deadly tragedy prevails [y5]. As a matter of fact, accidental fall due to damaged or missing manhole covers has become a silent killer around us. But this is preventable thanks to the use of Ambient IoT.</w:t>
        </w:r>
      </w:ins>
    </w:p>
    <w:p w14:paraId="329BADBB" w14:textId="77777777" w:rsidR="009406BD" w:rsidRDefault="009406BD" w:rsidP="009406BD">
      <w:pPr>
        <w:jc w:val="both"/>
        <w:rPr>
          <w:ins w:id="80" w:author="SZ" w:date="2022-11-13T23:16:00Z"/>
          <w:lang w:eastAsia="zh-CN"/>
        </w:rPr>
      </w:pPr>
      <w:ins w:id="81" w:author="SZ" w:date="2022-11-13T23:16:00Z">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ins>
    </w:p>
    <w:p w14:paraId="19649ABB" w14:textId="77777777" w:rsidR="009406BD" w:rsidRPr="00C1274E" w:rsidRDefault="009406BD" w:rsidP="009406BD">
      <w:pPr>
        <w:jc w:val="center"/>
        <w:rPr>
          <w:ins w:id="82" w:author="SZ" w:date="2022-11-13T23:16:00Z"/>
          <w:rFonts w:ascii="Arial" w:eastAsia="Times New Roman" w:hAnsi="Arial"/>
          <w:b/>
          <w:noProof/>
          <w:lang w:eastAsia="en-GB"/>
        </w:rPr>
      </w:pPr>
      <w:ins w:id="83" w:author="SZ" w:date="2022-11-13T23:16:00Z">
        <w:r w:rsidRPr="00532753">
          <w:rPr>
            <w:rFonts w:ascii="Arial" w:eastAsia="Times New Roman" w:hAnsi="Arial"/>
            <w:b/>
            <w:noProof/>
            <w:lang w:eastAsia="en-GB"/>
          </w:rPr>
          <w:t xml:space="preserve">Figure 5.x.1-1 </w:t>
        </w:r>
        <w:r>
          <w:rPr>
            <w:rFonts w:ascii="Arial" w:eastAsia="Times New Roman" w:hAnsi="Arial"/>
            <w:b/>
            <w:noProof/>
            <w:lang w:eastAsia="en-GB"/>
          </w:rPr>
          <w:t>Manhole where the fatal accident took place [y4], photo</w:t>
        </w:r>
        <w:r w:rsidRPr="00C1274E">
          <w:rPr>
            <w:rFonts w:ascii="Arial" w:eastAsia="Times New Roman" w:hAnsi="Arial"/>
            <w:b/>
            <w:noProof/>
            <w:lang w:eastAsia="en-GB"/>
          </w:rPr>
          <w:t xml:space="preserve"> ©</w:t>
        </w:r>
        <w:r>
          <w:rPr>
            <w:rFonts w:ascii="Arial" w:eastAsia="Times New Roman" w:hAnsi="Arial"/>
            <w:b/>
            <w:noProof/>
            <w:lang w:eastAsia="en-GB"/>
          </w:rPr>
          <w:t xml:space="preserve"> Maxppp-</w:t>
        </w:r>
        <w:r w:rsidRPr="00C1274E">
          <w:rPr>
            <w:rFonts w:ascii="Arial" w:eastAsia="Times New Roman" w:hAnsi="Arial"/>
            <w:b/>
            <w:noProof/>
            <w:lang w:eastAsia="en-GB"/>
          </w:rPr>
          <w:t xml:space="preserve"> Sébastien Jarry</w:t>
        </w:r>
      </w:ins>
    </w:p>
    <w:p w14:paraId="4390A976" w14:textId="77777777" w:rsidR="009406BD" w:rsidRDefault="009406BD" w:rsidP="009406BD">
      <w:pPr>
        <w:jc w:val="center"/>
        <w:rPr>
          <w:ins w:id="84" w:author="SZ" w:date="2022-11-13T23:16:00Z"/>
        </w:rPr>
      </w:pPr>
      <w:ins w:id="85" w:author="SZ" w:date="2022-11-13T23:16:00Z">
        <w:r>
          <w:rPr>
            <w:noProof/>
          </w:rPr>
          <w:lastRenderedPageBreak/>
          <w:drawing>
            <wp:inline distT="0" distB="0" distL="0" distR="0" wp14:anchorId="25D1CCB4" wp14:editId="7CA6E93B">
              <wp:extent cx="3578087" cy="2170623"/>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ins>
    </w:p>
    <w:p w14:paraId="1FC1F02E" w14:textId="77777777" w:rsidR="009406BD" w:rsidRDefault="009406BD" w:rsidP="009406BD">
      <w:pPr>
        <w:jc w:val="both"/>
        <w:rPr>
          <w:ins w:id="86" w:author="SZ" w:date="2022-11-13T23:16:00Z"/>
          <w:lang w:eastAsia="zh-CN"/>
        </w:rPr>
      </w:pPr>
      <w:ins w:id="87" w:author="SZ" w:date="2022-11-13T23:16:00Z">
        <w:r>
          <w:rPr>
            <w:lang w:eastAsia="zh-CN"/>
          </w:rPr>
          <w:t xml:space="preserve">For the manhole cover use case, a large number of sensors (a type of Ambient IoT devices) need to be efficiently connected, particularly because they have very limited power source. The data acquisition process of these sensor data is not latency critical. The sensor data (tilt, underground water level, shock) is needed once every 15 minutes. The acquisition of detected abnormality is required within 30 seconds [y6]. All these sensors should be durable and maintenance free, as sending technicians to solely replace sensors at each manhole location would be an extra process adding to municipalities OPEX and environmental impact. </w:t>
        </w:r>
      </w:ins>
    </w:p>
    <w:p w14:paraId="6E27E628" w14:textId="77777777" w:rsidR="009406BD" w:rsidRDefault="009406BD" w:rsidP="009406BD">
      <w:pPr>
        <w:jc w:val="both"/>
        <w:rPr>
          <w:ins w:id="88" w:author="SZ" w:date="2022-11-13T23:16:00Z"/>
          <w:lang w:eastAsia="zh-CN"/>
        </w:rPr>
      </w:pPr>
      <w:ins w:id="89" w:author="SZ" w:date="2022-11-13T23:16:00Z">
        <w:r>
          <w:rPr>
            <w:lang w:eastAsia="zh-CN"/>
          </w:rPr>
          <w:t xml:space="preserve">In this use case, the municipality M </w:t>
        </w:r>
        <w:r>
          <w:rPr>
            <w:rFonts w:hint="eastAsia"/>
            <w:lang w:eastAsia="zh-CN"/>
          </w:rPr>
          <w:t>respon</w:t>
        </w:r>
        <w:r>
          <w:rPr>
            <w:lang w:eastAsia="zh-CN"/>
          </w:rPr>
          <w:t xml:space="preserve">ds to a recent tragic incident similar to [y4]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ins>
    </w:p>
    <w:p w14:paraId="0BB57762" w14:textId="77777777" w:rsidR="009406BD" w:rsidRDefault="009406BD" w:rsidP="009406BD">
      <w:pPr>
        <w:ind w:leftChars="200" w:left="400"/>
        <w:rPr>
          <w:ins w:id="90" w:author="SZ" w:date="2022-11-13T23:16:00Z"/>
          <w:lang w:val="en-US" w:eastAsia="zh-CN"/>
        </w:rPr>
      </w:pPr>
      <w:ins w:id="91" w:author="SZ" w:date="2022-11-13T23:16:00Z">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ins>
    </w:p>
    <w:p w14:paraId="4BB19EFA" w14:textId="77777777" w:rsidR="009406BD" w:rsidRPr="003A4ABA" w:rsidRDefault="009406BD" w:rsidP="009406BD">
      <w:pPr>
        <w:ind w:leftChars="200" w:left="400"/>
        <w:rPr>
          <w:ins w:id="92" w:author="SZ" w:date="2022-11-13T23:16:00Z"/>
          <w:lang w:val="en-US" w:eastAsia="zh-CN"/>
        </w:rPr>
      </w:pPr>
      <w:ins w:id="93" w:author="SZ" w:date="2022-11-13T23:16: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ins>
    </w:p>
    <w:p w14:paraId="782CB562" w14:textId="0AFA75FB" w:rsidR="009406BD" w:rsidRPr="003A4ABA" w:rsidRDefault="009406BD" w:rsidP="009406BD">
      <w:pPr>
        <w:ind w:leftChars="200" w:left="400"/>
        <w:rPr>
          <w:ins w:id="94" w:author="SZ" w:date="2022-11-13T23:16:00Z"/>
          <w:lang w:val="en-US" w:eastAsia="zh-CN"/>
        </w:rPr>
      </w:pPr>
      <w:ins w:id="95" w:author="SZ" w:date="2022-11-13T23:16: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ins>
    </w:p>
    <w:p w14:paraId="66376543" w14:textId="77777777" w:rsidR="009406BD" w:rsidRPr="002548F6" w:rsidRDefault="009406BD" w:rsidP="009406BD">
      <w:pPr>
        <w:ind w:leftChars="200" w:left="400"/>
        <w:jc w:val="both"/>
        <w:rPr>
          <w:ins w:id="96" w:author="SZ" w:date="2022-11-13T23:16:00Z"/>
          <w:lang w:eastAsia="zh-CN"/>
        </w:rPr>
      </w:pPr>
      <w:ins w:id="97" w:author="SZ" w:date="2022-11-13T23:16: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7634B47F" w14:textId="77777777" w:rsidR="009406BD" w:rsidRDefault="009406BD" w:rsidP="009406BD">
      <w:pPr>
        <w:keepNext/>
        <w:keepLines/>
        <w:spacing w:before="120"/>
        <w:ind w:left="1134" w:hanging="1134"/>
        <w:outlineLvl w:val="2"/>
        <w:rPr>
          <w:ins w:id="98" w:author="SZ" w:date="2022-11-13T23:16:00Z"/>
          <w:rFonts w:ascii="Arial" w:eastAsia="DengXian" w:hAnsi="Arial"/>
          <w:sz w:val="28"/>
        </w:rPr>
      </w:pPr>
      <w:ins w:id="99" w:author="SZ" w:date="2022-11-13T23:16:00Z">
        <w:r>
          <w:rPr>
            <w:rFonts w:ascii="Arial" w:eastAsia="DengXian" w:hAnsi="Arial"/>
            <w:sz w:val="28"/>
          </w:rPr>
          <w:t>5.x.2</w:t>
        </w:r>
        <w:r>
          <w:rPr>
            <w:rFonts w:ascii="Arial" w:eastAsia="DengXian" w:hAnsi="Arial"/>
            <w:sz w:val="28"/>
          </w:rPr>
          <w:tab/>
          <w:t>Pre-conditions</w:t>
        </w:r>
      </w:ins>
    </w:p>
    <w:p w14:paraId="5EFD6153" w14:textId="77777777" w:rsidR="009406BD" w:rsidRDefault="009406BD" w:rsidP="009406BD">
      <w:pPr>
        <w:jc w:val="both"/>
        <w:rPr>
          <w:ins w:id="100" w:author="SZ" w:date="2022-11-13T23:16:00Z"/>
          <w:lang w:val="en-US" w:eastAsia="zh-CN"/>
        </w:rPr>
      </w:pPr>
      <w:proofErr w:type="spellStart"/>
      <w:ins w:id="101" w:author="SZ" w:date="2022-11-13T23:16:00Z">
        <w:r>
          <w:rPr>
            <w:lang w:eastAsia="zh-CN"/>
          </w:rPr>
          <w:t>Municipalit</w:t>
        </w:r>
        <w:proofErr w:type="spellEnd"/>
        <w:r>
          <w:rPr>
            <w:lang w:val="en-US" w:eastAsia="zh-CN"/>
          </w:rPr>
          <w:t>y M’s manhole project team has installed wireless sensors, a form of Ambient IoT devices, onto all manhole covers within its responsible area to monitor the corresponding parameters (e.g. water level [y7], tilt of manhole cover [y8], vibration [y9]). Water level sensor information can be used to forecast potential flooding. Based on data from tilt sensors and/or vibration sensors, displacing or missing manhole covers could be detected for safety intervention.</w:t>
        </w:r>
      </w:ins>
    </w:p>
    <w:p w14:paraId="398B8A4A" w14:textId="77777777" w:rsidR="009406BD" w:rsidRDefault="009406BD" w:rsidP="009406BD">
      <w:pPr>
        <w:keepNext/>
        <w:keepLines/>
        <w:spacing w:before="120"/>
        <w:ind w:left="1134" w:hanging="1134"/>
        <w:outlineLvl w:val="2"/>
        <w:rPr>
          <w:ins w:id="102" w:author="SZ" w:date="2022-11-13T23:16:00Z"/>
          <w:rFonts w:ascii="Arial" w:eastAsia="DengXian" w:hAnsi="Arial"/>
          <w:sz w:val="28"/>
        </w:rPr>
      </w:pPr>
      <w:ins w:id="103" w:author="SZ" w:date="2022-11-13T23:16:00Z">
        <w:r>
          <w:rPr>
            <w:rFonts w:ascii="Arial" w:eastAsia="DengXian" w:hAnsi="Arial"/>
            <w:sz w:val="28"/>
          </w:rPr>
          <w:t>5.x.3</w:t>
        </w:r>
        <w:r>
          <w:rPr>
            <w:rFonts w:ascii="Arial" w:eastAsia="DengXian" w:hAnsi="Arial"/>
            <w:sz w:val="28"/>
          </w:rPr>
          <w:tab/>
          <w:t>Service Flows</w:t>
        </w:r>
      </w:ins>
    </w:p>
    <w:p w14:paraId="39450A41" w14:textId="1C9E3ACB" w:rsidR="009406BD" w:rsidRPr="003A4ABA" w:rsidRDefault="009406BD" w:rsidP="009406BD">
      <w:pPr>
        <w:numPr>
          <w:ilvl w:val="0"/>
          <w:numId w:val="1"/>
        </w:numPr>
        <w:overflowPunct w:val="0"/>
        <w:autoSpaceDE w:val="0"/>
        <w:autoSpaceDN w:val="0"/>
        <w:adjustRightInd w:val="0"/>
        <w:jc w:val="both"/>
        <w:textAlignment w:val="baseline"/>
        <w:rPr>
          <w:ins w:id="104" w:author="SZ" w:date="2022-11-13T23:16:00Z"/>
          <w:lang w:val="en-US" w:eastAsia="zh-CN"/>
        </w:rPr>
      </w:pPr>
      <w:ins w:id="105" w:author="SZ" w:date="2022-11-13T23:16:00Z">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sans Souci” in</w:t>
        </w:r>
        <w:r>
          <w:rPr>
            <w:lang w:val="en-US" w:eastAsia="zh-CN"/>
          </w:rPr>
          <w:t xml:space="preserve"> municipality M’s manhole cover management platform) to operate on the </w:t>
        </w:r>
        <w:r w:rsidRPr="003A4ABA">
          <w:rPr>
            <w:lang w:val="en-US" w:eastAsia="zh-CN"/>
          </w:rPr>
          <w:t>Ambient IoT devices</w:t>
        </w:r>
        <w:r>
          <w:rPr>
            <w:lang w:val="en-US" w:eastAsia="zh-CN"/>
          </w:rPr>
          <w:t xml:space="preserve"> in a certain area. The 5G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28A7437F" w14:textId="77777777" w:rsidR="009406BD" w:rsidRPr="003A4ABA" w:rsidRDefault="009406BD" w:rsidP="009406BD">
      <w:pPr>
        <w:numPr>
          <w:ilvl w:val="0"/>
          <w:numId w:val="1"/>
        </w:numPr>
        <w:overflowPunct w:val="0"/>
        <w:autoSpaceDE w:val="0"/>
        <w:autoSpaceDN w:val="0"/>
        <w:adjustRightInd w:val="0"/>
        <w:jc w:val="both"/>
        <w:textAlignment w:val="baseline"/>
        <w:rPr>
          <w:ins w:id="106" w:author="SZ" w:date="2022-11-13T23:16:00Z"/>
          <w:lang w:val="en-US" w:eastAsia="zh-CN"/>
        </w:rPr>
      </w:pPr>
      <w:ins w:id="107" w:author="SZ" w:date="2022-11-13T23:16:00Z">
        <w:r>
          <w:rPr>
            <w:lang w:val="en-US" w:eastAsia="zh-CN"/>
          </w:rPr>
          <w:lastRenderedPageBreak/>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33D5177C" w14:textId="77777777" w:rsidR="009406BD" w:rsidRDefault="009406BD" w:rsidP="009406BD">
      <w:pPr>
        <w:numPr>
          <w:ilvl w:val="0"/>
          <w:numId w:val="1"/>
        </w:numPr>
        <w:overflowPunct w:val="0"/>
        <w:autoSpaceDE w:val="0"/>
        <w:autoSpaceDN w:val="0"/>
        <w:adjustRightInd w:val="0"/>
        <w:jc w:val="both"/>
        <w:textAlignment w:val="baseline"/>
        <w:rPr>
          <w:ins w:id="108" w:author="SZ" w:date="2022-11-13T23:16:00Z"/>
          <w:lang w:val="en-US" w:eastAsia="zh-CN"/>
        </w:rPr>
      </w:pPr>
      <w:ins w:id="109" w:author="SZ" w:date="2022-11-13T23:16: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xml:space="preserve">, and </w:t>
        </w:r>
        <w:r>
          <w:rPr>
            <w:lang w:val="en-US" w:eastAsia="zh-CN"/>
          </w:rPr>
          <w:t>shock/</w:t>
        </w:r>
        <w:r w:rsidRPr="003A4ABA">
          <w:rPr>
            <w:lang w:val="en-US" w:eastAsia="zh-CN"/>
          </w:rPr>
          <w:t xml:space="preserve">vibration. </w:t>
        </w:r>
      </w:ins>
    </w:p>
    <w:p w14:paraId="10F2BA4E" w14:textId="77777777" w:rsidR="009406BD" w:rsidRPr="00870F40" w:rsidRDefault="009406BD" w:rsidP="009406BD">
      <w:pPr>
        <w:ind w:left="709"/>
        <w:jc w:val="both"/>
        <w:rPr>
          <w:ins w:id="110" w:author="SZ" w:date="2022-11-13T23:16:00Z"/>
          <w:lang w:val="en-US" w:eastAsia="zh-CN"/>
        </w:rPr>
      </w:pPr>
      <w:ins w:id="111" w:author="SZ" w:date="2022-11-13T23:16:00Z">
        <w:r>
          <w:rPr>
            <w:lang w:val="en-US" w:eastAsia="zh-CN"/>
          </w:rPr>
          <w:t xml:space="preserve">In this use case, sample size for water level sensor and tilt sensor is respectively 8 bits [y7] and 32 bits [y8].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[y9]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4AE1F609" w14:textId="55C13551" w:rsidR="009406BD" w:rsidRPr="003A4ABA" w:rsidRDefault="009406BD" w:rsidP="009406BD">
      <w:pPr>
        <w:numPr>
          <w:ilvl w:val="0"/>
          <w:numId w:val="1"/>
        </w:numPr>
        <w:overflowPunct w:val="0"/>
        <w:autoSpaceDE w:val="0"/>
        <w:autoSpaceDN w:val="0"/>
        <w:adjustRightInd w:val="0"/>
        <w:jc w:val="both"/>
        <w:textAlignment w:val="baseline"/>
        <w:rPr>
          <w:ins w:id="112" w:author="SZ" w:date="2022-11-13T23:16:00Z"/>
          <w:lang w:val="en-US" w:eastAsia="zh-CN"/>
        </w:rPr>
      </w:pPr>
      <w:bookmarkStart w:id="113" w:name="_Hlk119416566"/>
      <w:ins w:id="114" w:author="SZ" w:date="2022-11-13T23:16: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5" w:author="SZ" w:date="2022-11-16T17:02:00Z">
        <w:r w:rsidR="00507BD5">
          <w:rPr>
            <w:rFonts w:eastAsia="DengXian"/>
          </w:rPr>
          <w:t xml:space="preserve"> and </w:t>
        </w:r>
      </w:ins>
      <w:ins w:id="116" w:author="SZ" w:date="2022-11-13T23:16:00Z">
        <w:r w:rsidRPr="00870F40">
          <w:rPr>
            <w:rFonts w:eastAsia="DengXian"/>
          </w:rPr>
          <w:t>"</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bookmarkEnd w:id="113"/>
    <w:p w14:paraId="59A89DD8" w14:textId="77777777" w:rsidR="009406BD" w:rsidRDefault="009406BD" w:rsidP="009406BD">
      <w:pPr>
        <w:numPr>
          <w:ilvl w:val="0"/>
          <w:numId w:val="1"/>
        </w:numPr>
        <w:overflowPunct w:val="0"/>
        <w:autoSpaceDE w:val="0"/>
        <w:autoSpaceDN w:val="0"/>
        <w:adjustRightInd w:val="0"/>
        <w:jc w:val="both"/>
        <w:textAlignment w:val="baseline"/>
        <w:rPr>
          <w:ins w:id="117" w:author="SZ" w:date="2022-11-13T23:16:00Z"/>
          <w:lang w:val="en-US" w:eastAsia="zh-CN"/>
        </w:rPr>
      </w:pPr>
      <w:ins w:id="118" w:author="SZ" w:date="2022-11-13T23:16: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34BC5ADC" w14:textId="77777777" w:rsidR="009406BD" w:rsidRPr="003A4ABA" w:rsidRDefault="009406BD" w:rsidP="009406BD">
      <w:pPr>
        <w:numPr>
          <w:ilvl w:val="0"/>
          <w:numId w:val="1"/>
        </w:numPr>
        <w:overflowPunct w:val="0"/>
        <w:autoSpaceDE w:val="0"/>
        <w:autoSpaceDN w:val="0"/>
        <w:adjustRightInd w:val="0"/>
        <w:jc w:val="both"/>
        <w:textAlignment w:val="baseline"/>
        <w:rPr>
          <w:ins w:id="119" w:author="SZ" w:date="2022-11-13T23:16:00Z"/>
          <w:lang w:val="en-US" w:eastAsia="zh-CN"/>
        </w:rPr>
      </w:pPr>
      <w:ins w:id="120" w:author="SZ" w:date="2022-11-13T23:16:00Z">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sans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ins>
    </w:p>
    <w:p w14:paraId="38F67946" w14:textId="77777777" w:rsidR="009406BD" w:rsidRDefault="009406BD" w:rsidP="009406BD">
      <w:pPr>
        <w:keepNext/>
        <w:keepLines/>
        <w:spacing w:before="120"/>
        <w:ind w:left="1138" w:hanging="1138"/>
        <w:outlineLvl w:val="2"/>
        <w:rPr>
          <w:ins w:id="121" w:author="SZ" w:date="2022-11-13T23:16:00Z"/>
          <w:rFonts w:ascii="Arial" w:eastAsia="DengXian" w:hAnsi="Arial"/>
          <w:sz w:val="28"/>
        </w:rPr>
      </w:pPr>
      <w:ins w:id="122" w:author="SZ" w:date="2022-11-13T23:16:00Z">
        <w:r>
          <w:rPr>
            <w:rFonts w:ascii="Arial" w:eastAsia="DengXian" w:hAnsi="Arial"/>
            <w:sz w:val="28"/>
          </w:rPr>
          <w:t>5.x.4</w:t>
        </w:r>
        <w:r>
          <w:rPr>
            <w:rFonts w:ascii="Arial" w:eastAsia="DengXian" w:hAnsi="Arial"/>
            <w:sz w:val="28"/>
          </w:rPr>
          <w:tab/>
          <w:t>Post-conditions</w:t>
        </w:r>
      </w:ins>
    </w:p>
    <w:p w14:paraId="6297339E" w14:textId="77777777" w:rsidR="009406BD" w:rsidRDefault="009406BD" w:rsidP="009406BD">
      <w:pPr>
        <w:jc w:val="both"/>
        <w:rPr>
          <w:ins w:id="123" w:author="SZ" w:date="2022-11-13T23:16:00Z"/>
          <w:lang w:val="en-US" w:eastAsia="zh-CN"/>
        </w:rPr>
      </w:pPr>
      <w:ins w:id="124" w:author="SZ" w:date="2022-11-13T23:16:00Z">
        <w:r>
          <w:rPr>
            <w:lang w:val="en-US" w:eastAsia="zh-CN"/>
          </w:rPr>
          <w:t xml:space="preserve">The 5G network enables efficient communication for Ambient IoT devices. Thanks to that, municipality M’s intelligent manhole cover management application function </w:t>
        </w:r>
        <w:r>
          <w:rPr>
            <w:lang w:eastAsia="zh-CN"/>
          </w:rPr>
          <w:t xml:space="preserve">“La Bouche </w:t>
        </w:r>
        <w:proofErr w:type="spellStart"/>
        <w:r w:rsidRPr="00DC2D2C">
          <w:rPr>
            <w:lang w:eastAsia="zh-CN"/>
          </w:rPr>
          <w:t>d'égout</w:t>
        </w:r>
        <w:proofErr w:type="spellEnd"/>
        <w:r>
          <w:rPr>
            <w:lang w:eastAsia="zh-CN"/>
          </w:rPr>
          <w:t xml:space="preserve"> sans Souci” </w:t>
        </w:r>
        <w:r>
          <w:rPr>
            <w:lang w:val="en-US" w:eastAsia="zh-CN"/>
          </w:rPr>
          <w:t>is enabled by the 5G system to remotely monitor the large number of manholes in its responsible area for safety and maintenance reasons. Depending on the needs/logic of the application function, the application function is enabled by 5G system to retrieve the sensor data from a specific or a given group of Ambient IoT devices.</w:t>
        </w:r>
      </w:ins>
    </w:p>
    <w:p w14:paraId="5DA40F49" w14:textId="77777777" w:rsidR="009406BD" w:rsidRDefault="009406BD" w:rsidP="009406BD">
      <w:pPr>
        <w:keepNext/>
        <w:keepLines/>
        <w:spacing w:before="120"/>
        <w:ind w:left="1134" w:hanging="1134"/>
        <w:outlineLvl w:val="2"/>
        <w:rPr>
          <w:ins w:id="125" w:author="SZ" w:date="2022-11-13T23:16:00Z"/>
          <w:rFonts w:ascii="Arial" w:eastAsia="DengXian" w:hAnsi="Arial"/>
          <w:sz w:val="28"/>
        </w:rPr>
      </w:pPr>
      <w:ins w:id="126" w:author="SZ" w:date="2022-11-13T23:16:00Z">
        <w:r>
          <w:rPr>
            <w:rFonts w:ascii="Arial" w:eastAsia="DengXian" w:hAnsi="Arial"/>
            <w:sz w:val="28"/>
          </w:rPr>
          <w:t>5.x.5</w:t>
        </w:r>
        <w:r>
          <w:rPr>
            <w:rFonts w:ascii="Arial" w:eastAsia="DengXian" w:hAnsi="Arial"/>
            <w:sz w:val="28"/>
          </w:rPr>
          <w:tab/>
          <w:t>Existing features partly or fully covering the use case functionality</w:t>
        </w:r>
      </w:ins>
    </w:p>
    <w:p w14:paraId="79EB4A05" w14:textId="77777777" w:rsidR="009406BD" w:rsidRDefault="009406BD" w:rsidP="009406BD">
      <w:pPr>
        <w:spacing w:after="0"/>
        <w:rPr>
          <w:ins w:id="127" w:author="SZ" w:date="2022-11-13T23:16:00Z"/>
          <w:lang w:val="en-US" w:eastAsia="zh-CN"/>
        </w:rPr>
      </w:pPr>
      <w:ins w:id="128" w:author="SZ" w:date="2022-11-13T23:16: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52838E3D" w14:textId="77777777" w:rsidR="009406BD" w:rsidRDefault="009406BD" w:rsidP="009406BD">
      <w:pPr>
        <w:spacing w:after="0"/>
        <w:rPr>
          <w:ins w:id="129" w:author="SZ" w:date="2022-11-13T23:16:00Z"/>
          <w:lang w:val="en-US" w:eastAsia="zh-CN"/>
        </w:rPr>
      </w:pPr>
    </w:p>
    <w:p w14:paraId="1BF48DB5" w14:textId="77777777" w:rsidR="009406BD" w:rsidRDefault="009406BD" w:rsidP="009406BD">
      <w:pPr>
        <w:spacing w:after="0"/>
        <w:rPr>
          <w:ins w:id="130" w:author="SZ" w:date="2022-11-13T23:16:00Z"/>
          <w:lang w:val="en-US" w:eastAsia="zh-CN"/>
        </w:rPr>
      </w:pPr>
      <w:ins w:id="131" w:author="SZ" w:date="2022-11-13T23:16:00Z">
        <w:r>
          <w:rPr>
            <w:lang w:val="en-US" w:eastAsia="zh-CN"/>
          </w:rPr>
          <w:t>TS 22.011 introduces access control for MTC, examples of periodic network selection attempts are:</w:t>
        </w:r>
      </w:ins>
    </w:p>
    <w:p w14:paraId="0FED208A" w14:textId="77777777" w:rsidR="009406BD" w:rsidRDefault="009406BD" w:rsidP="009406BD">
      <w:pPr>
        <w:spacing w:after="0"/>
        <w:rPr>
          <w:ins w:id="132" w:author="SZ" w:date="2022-11-13T23:16:00Z"/>
          <w:lang w:val="en-US" w:eastAsia="zh-CN"/>
        </w:rPr>
      </w:pPr>
    </w:p>
    <w:p w14:paraId="17060210" w14:textId="77777777" w:rsidR="009406BD" w:rsidRPr="0059592D" w:rsidRDefault="009406BD" w:rsidP="009406BD">
      <w:pPr>
        <w:ind w:left="315"/>
        <w:rPr>
          <w:ins w:id="133" w:author="SZ" w:date="2022-11-13T23:16:00Z"/>
          <w:rFonts w:eastAsia="Times New Roman"/>
          <w:i/>
          <w:sz w:val="18"/>
          <w:lang w:val="x-none"/>
        </w:rPr>
      </w:pPr>
      <w:ins w:id="134" w:author="SZ" w:date="2022-11-13T23:16: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5C89CE91" w14:textId="77777777" w:rsidR="009406BD" w:rsidRPr="0059592D" w:rsidRDefault="009406BD" w:rsidP="009406BD">
      <w:pPr>
        <w:ind w:left="284"/>
        <w:rPr>
          <w:ins w:id="135" w:author="SZ" w:date="2022-11-13T23:16:00Z"/>
          <w:rFonts w:eastAsia="Times New Roman"/>
          <w:i/>
          <w:sz w:val="18"/>
          <w:lang w:val="x-none"/>
        </w:rPr>
      </w:pPr>
      <w:ins w:id="136" w:author="SZ" w:date="2022-11-13T23:16: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2DC677B4" w14:textId="77777777" w:rsidR="009406BD" w:rsidRPr="00951DF7" w:rsidRDefault="009406BD" w:rsidP="009406BD">
      <w:pPr>
        <w:pStyle w:val="NO"/>
        <w:ind w:hanging="415"/>
        <w:rPr>
          <w:ins w:id="137" w:author="SZ" w:date="2022-11-13T23:16:00Z"/>
          <w:i/>
          <w:sz w:val="18"/>
          <w:lang w:val="x-none" w:eastAsia="en-US"/>
        </w:rPr>
      </w:pPr>
      <w:ins w:id="138" w:author="SZ" w:date="2022-11-13T23:16:00Z">
        <w:r w:rsidRPr="0059592D">
          <w:rPr>
            <w:i/>
            <w:sz w:val="18"/>
            <w:lang w:val="x-none" w:eastAsia="en-US"/>
          </w:rPr>
          <w:t>NOTE:</w:t>
        </w:r>
        <w:r w:rsidRPr="0059592D">
          <w:rPr>
            <w:i/>
            <w:sz w:val="18"/>
            <w:lang w:val="x-none" w:eastAsia="en-US"/>
          </w:rPr>
          <w:tab/>
          <w:t>Use of values less than 60 minutes may result in excessive UE battery drain.</w:t>
        </w:r>
      </w:ins>
    </w:p>
    <w:p w14:paraId="31EB04DD" w14:textId="77777777" w:rsidR="009406BD" w:rsidRDefault="009406BD" w:rsidP="009406BD">
      <w:pPr>
        <w:spacing w:after="0"/>
        <w:rPr>
          <w:ins w:id="139" w:author="SZ" w:date="2022-11-13T23:16:00Z"/>
          <w:lang w:val="en-US" w:eastAsia="zh-CN"/>
        </w:rPr>
      </w:pPr>
      <w:ins w:id="140" w:author="SZ" w:date="2022-11-13T23:16: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20266F46" w14:textId="77777777" w:rsidR="009406BD" w:rsidRDefault="009406BD" w:rsidP="009406BD">
      <w:pPr>
        <w:spacing w:after="0"/>
        <w:rPr>
          <w:ins w:id="141" w:author="SZ" w:date="2022-11-13T23:16:00Z"/>
          <w:lang w:val="en-US" w:eastAsia="zh-CN"/>
        </w:rPr>
      </w:pPr>
    </w:p>
    <w:p w14:paraId="7D8793DD" w14:textId="77777777" w:rsidR="009406BD" w:rsidRDefault="009406BD" w:rsidP="009406BD">
      <w:pPr>
        <w:adjustRightInd w:val="0"/>
        <w:snapToGrid w:val="0"/>
        <w:spacing w:after="120" w:line="288" w:lineRule="auto"/>
        <w:jc w:val="both"/>
        <w:rPr>
          <w:ins w:id="142" w:author="SZ" w:date="2022-11-13T23:16:00Z"/>
          <w:rFonts w:eastAsia="Times New Roman"/>
          <w:i/>
          <w:sz w:val="18"/>
          <w:lang w:val="x-none"/>
        </w:rPr>
      </w:pPr>
      <w:ins w:id="143" w:author="SZ" w:date="2022-11-13T23:16:00Z">
        <w:r>
          <w:rPr>
            <w:rFonts w:eastAsia="Times New Roman"/>
            <w:i/>
            <w:sz w:val="18"/>
            <w:lang w:val="en-US"/>
          </w:rPr>
          <w:lastRenderedPageBreak/>
          <w:t xml:space="preserve">      </w:t>
        </w:r>
        <w:r w:rsidRPr="00423A4C">
          <w:rPr>
            <w:rFonts w:eastAsia="Times New Roman"/>
            <w:i/>
            <w:sz w:val="18"/>
            <w:lang w:val="x-none"/>
          </w:rPr>
          <w:t>The system shall provide mechanisms to lower power consumption of MTC Devices.</w:t>
        </w:r>
      </w:ins>
    </w:p>
    <w:p w14:paraId="55407168" w14:textId="77777777" w:rsidR="009406BD" w:rsidRPr="001F463F" w:rsidRDefault="009406BD" w:rsidP="009406BD">
      <w:pPr>
        <w:adjustRightInd w:val="0"/>
        <w:snapToGrid w:val="0"/>
        <w:spacing w:after="120" w:line="288" w:lineRule="auto"/>
        <w:ind w:left="284"/>
        <w:jc w:val="both"/>
        <w:rPr>
          <w:ins w:id="144" w:author="SZ" w:date="2022-11-13T23:16:00Z"/>
          <w:rFonts w:eastAsia="Times New Roman"/>
          <w:i/>
          <w:sz w:val="18"/>
          <w:lang w:val="x-none"/>
        </w:rPr>
      </w:pPr>
      <w:ins w:id="145" w:author="SZ" w:date="2022-11-13T23:16:00Z">
        <w:r w:rsidRPr="003A7D52">
          <w:rPr>
            <w:rFonts w:eastAsia="Times New Roman"/>
            <w:i/>
            <w:sz w:val="18"/>
            <w:lang w:val="x-none"/>
          </w:rPr>
          <w:t>The system shall provide mechanisms for the network operator to efficiently manage numbers and identifiers related to MTC Subscribers.</w:t>
        </w:r>
      </w:ins>
    </w:p>
    <w:p w14:paraId="244B80D1" w14:textId="77777777" w:rsidR="009406BD" w:rsidRDefault="009406BD" w:rsidP="009406BD">
      <w:pPr>
        <w:spacing w:after="0"/>
        <w:rPr>
          <w:ins w:id="146" w:author="SZ" w:date="2022-11-13T23:16:00Z"/>
          <w:lang w:val="en-US" w:eastAsia="zh-CN"/>
        </w:rPr>
      </w:pPr>
      <w:ins w:id="147" w:author="SZ" w:date="2022-11-13T23:16:00Z">
        <w:r>
          <w:rPr>
            <w:lang w:val="en-US" w:eastAsia="zh-CN"/>
          </w:rPr>
          <w:t>TS 22.261 captures some important service requirements for IoT, e.g.</w:t>
        </w:r>
      </w:ins>
    </w:p>
    <w:p w14:paraId="7F99AA30" w14:textId="77777777" w:rsidR="009406BD" w:rsidRDefault="009406BD" w:rsidP="009406BD">
      <w:pPr>
        <w:spacing w:after="0"/>
        <w:rPr>
          <w:ins w:id="148" w:author="SZ" w:date="2022-11-13T23:16:00Z"/>
          <w:lang w:val="en-US" w:eastAsia="zh-CN"/>
        </w:rPr>
      </w:pPr>
    </w:p>
    <w:p w14:paraId="4522F297" w14:textId="77777777" w:rsidR="009406BD" w:rsidRPr="004D63DB" w:rsidRDefault="009406BD" w:rsidP="009406BD">
      <w:pPr>
        <w:adjustRightInd w:val="0"/>
        <w:snapToGrid w:val="0"/>
        <w:spacing w:after="120" w:line="288" w:lineRule="auto"/>
        <w:ind w:left="284"/>
        <w:jc w:val="both"/>
        <w:rPr>
          <w:ins w:id="149" w:author="SZ" w:date="2022-11-13T23:16:00Z"/>
          <w:rFonts w:eastAsia="Times New Roman"/>
          <w:i/>
          <w:sz w:val="18"/>
          <w:lang w:val="x-none"/>
        </w:rPr>
      </w:pPr>
      <w:ins w:id="150" w:author="SZ" w:date="2022-11-13T23:16: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C16E22" w14:textId="77777777" w:rsidR="009406BD" w:rsidRDefault="009406BD" w:rsidP="009406BD">
      <w:pPr>
        <w:adjustRightInd w:val="0"/>
        <w:snapToGrid w:val="0"/>
        <w:spacing w:after="120" w:line="288" w:lineRule="auto"/>
        <w:ind w:left="284"/>
        <w:jc w:val="both"/>
        <w:rPr>
          <w:ins w:id="151" w:author="SZ" w:date="2022-11-13T23:16:00Z"/>
          <w:rFonts w:eastAsia="Times New Roman"/>
          <w:i/>
          <w:sz w:val="18"/>
          <w:lang w:val="x-none"/>
        </w:rPr>
      </w:pPr>
      <w:ins w:id="152" w:author="SZ" w:date="2022-11-13T23:16: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5FAB020A" w14:textId="77777777" w:rsidR="009406BD" w:rsidRPr="000D0692" w:rsidRDefault="009406BD" w:rsidP="009406BD">
      <w:pPr>
        <w:adjustRightInd w:val="0"/>
        <w:snapToGrid w:val="0"/>
        <w:spacing w:after="120" w:line="288" w:lineRule="auto"/>
        <w:ind w:left="284"/>
        <w:jc w:val="both"/>
        <w:rPr>
          <w:ins w:id="153" w:author="SZ" w:date="2022-11-13T23:16:00Z"/>
          <w:rFonts w:eastAsia="Times New Roman"/>
          <w:i/>
          <w:sz w:val="18"/>
          <w:lang w:val="x-none"/>
        </w:rPr>
      </w:pPr>
      <w:ins w:id="154" w:author="SZ" w:date="2022-11-13T23:16:00Z">
        <w:r w:rsidRPr="000D0692">
          <w:rPr>
            <w:rFonts w:eastAsia="Times New Roman"/>
            <w:i/>
            <w:sz w:val="18"/>
            <w:lang w:val="x-none"/>
          </w:rPr>
          <w:t>An IoT device which is able to access a 5G PLMN in direct network connection mode using a 3GPP RAT shall have a 3GPP subscription.</w:t>
        </w:r>
      </w:ins>
    </w:p>
    <w:p w14:paraId="3E7A24DB" w14:textId="77777777" w:rsidR="009406BD" w:rsidRPr="00C022AF" w:rsidRDefault="009406BD" w:rsidP="009406BD">
      <w:pPr>
        <w:adjustRightInd w:val="0"/>
        <w:snapToGrid w:val="0"/>
        <w:spacing w:after="120" w:line="288" w:lineRule="auto"/>
        <w:ind w:left="284"/>
        <w:jc w:val="both"/>
        <w:rPr>
          <w:ins w:id="155" w:author="SZ" w:date="2022-11-13T23:16:00Z"/>
          <w:rFonts w:eastAsia="Times New Roman"/>
          <w:i/>
          <w:sz w:val="18"/>
          <w:lang w:val="x-none"/>
        </w:rPr>
      </w:pPr>
      <w:ins w:id="156" w:author="SZ" w:date="2022-11-13T23:16: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6EE4BC9F" w14:textId="77777777" w:rsidR="009406BD" w:rsidRPr="006A34CA" w:rsidRDefault="009406BD" w:rsidP="009406BD">
      <w:pPr>
        <w:adjustRightInd w:val="0"/>
        <w:snapToGrid w:val="0"/>
        <w:spacing w:after="120" w:line="288" w:lineRule="auto"/>
        <w:ind w:left="284"/>
        <w:jc w:val="both"/>
        <w:rPr>
          <w:ins w:id="157" w:author="SZ" w:date="2022-11-13T23:16:00Z"/>
          <w:rFonts w:eastAsia="Times New Roman"/>
          <w:i/>
          <w:sz w:val="18"/>
          <w:lang w:val="x-none"/>
        </w:rPr>
      </w:pPr>
      <w:ins w:id="158" w:author="SZ" w:date="2022-11-13T23:16: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58252283" w14:textId="77777777" w:rsidR="009406BD" w:rsidRPr="003A7D52" w:rsidRDefault="009406BD" w:rsidP="009406BD">
      <w:pPr>
        <w:adjustRightInd w:val="0"/>
        <w:snapToGrid w:val="0"/>
        <w:spacing w:after="120" w:line="288" w:lineRule="auto"/>
        <w:ind w:left="284"/>
        <w:jc w:val="both"/>
        <w:rPr>
          <w:ins w:id="159" w:author="SZ" w:date="2022-11-13T23:16:00Z"/>
          <w:rFonts w:eastAsia="Times New Roman"/>
          <w:i/>
          <w:sz w:val="18"/>
          <w:lang w:val="x-none"/>
        </w:rPr>
      </w:pPr>
      <w:ins w:id="160" w:author="SZ" w:date="2022-11-13T23:16: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23A9D415" w14:textId="77777777" w:rsidR="009406BD" w:rsidRPr="000A1945" w:rsidRDefault="009406BD" w:rsidP="009406BD">
      <w:pPr>
        <w:snapToGrid w:val="0"/>
        <w:spacing w:line="288" w:lineRule="auto"/>
        <w:jc w:val="both"/>
        <w:rPr>
          <w:ins w:id="161" w:author="SZ" w:date="2022-11-13T23:16:00Z"/>
          <w:lang w:val="en-US" w:eastAsia="zh-CN"/>
        </w:rPr>
      </w:pPr>
      <w:ins w:id="162" w:author="SZ" w:date="2022-11-13T23:16: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4539F0F6" w14:textId="77777777" w:rsidR="009406BD" w:rsidRDefault="009406BD" w:rsidP="009406BD">
      <w:pPr>
        <w:keepNext/>
        <w:keepLines/>
        <w:spacing w:before="120"/>
        <w:ind w:left="1134" w:hanging="1134"/>
        <w:outlineLvl w:val="2"/>
        <w:rPr>
          <w:ins w:id="163" w:author="SZ" w:date="2022-11-13T23:16:00Z"/>
          <w:rFonts w:ascii="Arial" w:eastAsia="DengXian" w:hAnsi="Arial"/>
          <w:sz w:val="28"/>
          <w:szCs w:val="22"/>
        </w:rPr>
      </w:pPr>
      <w:ins w:id="164" w:author="SZ" w:date="2022-11-13T23:16: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044AB633" w14:textId="4DE3B5E0" w:rsidR="005126BA" w:rsidRPr="00EA1C7A" w:rsidRDefault="005126BA" w:rsidP="005126BA">
      <w:pPr>
        <w:jc w:val="both"/>
        <w:rPr>
          <w:ins w:id="165" w:author="SZ" w:date="2022-11-13T23:16:00Z"/>
          <w:lang w:eastAsia="zh-CN"/>
        </w:rPr>
      </w:pPr>
      <w:ins w:id="166" w:author="SZ" w:date="2022-11-13T23:16:00Z">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413C625F" w14:textId="0514387D" w:rsidR="005126BA" w:rsidRPr="006D542B" w:rsidRDefault="005126BA" w:rsidP="006D542B">
      <w:pPr>
        <w:rPr>
          <w:ins w:id="167" w:author="SZ" w:date="2022-11-13T23:16:00Z"/>
          <w:color w:val="FF0000"/>
          <w:rPrChange w:id="168" w:author="SZ" w:date="2022-11-17T09:15:00Z">
            <w:rPr>
              <w:ins w:id="169" w:author="SZ" w:date="2022-11-13T23:16:00Z"/>
              <w:lang w:eastAsia="zh-CN"/>
            </w:rPr>
          </w:rPrChange>
        </w:rPr>
        <w:pPrChange w:id="170" w:author="SZ" w:date="2022-11-17T09:15:00Z">
          <w:pPr>
            <w:jc w:val="both"/>
          </w:pPr>
        </w:pPrChange>
      </w:pPr>
      <w:ins w:id="171" w:author="SZ" w:date="2022-11-13T23:16:00Z">
        <w:r>
          <w:rPr>
            <w:lang w:eastAsia="zh-CN"/>
          </w:rPr>
          <w:t>[</w:t>
        </w:r>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6</w:t>
        </w:r>
        <w:r>
          <w:rPr>
            <w:lang w:eastAsia="zh-CN"/>
          </w:rPr>
          <w:t>-2</w:t>
        </w:r>
        <w:r w:rsidRPr="00870F40">
          <w:rPr>
            <w:lang w:eastAsia="zh-CN"/>
          </w:rPr>
          <w:t xml:space="preserve">] </w:t>
        </w:r>
      </w:ins>
      <w:ins w:id="172" w:author="SZ" w:date="2022-11-17T09:15:00Z">
        <w:r w:rsidR="006D542B">
          <w:rPr>
            <w:color w:val="FF0000"/>
          </w:rPr>
          <w:t>T</w:t>
        </w:r>
        <w:bookmarkStart w:id="173" w:name="_GoBack"/>
        <w:bookmarkEnd w:id="173"/>
        <w:r w:rsidR="006D542B" w:rsidRPr="006D542B">
          <w:rPr>
            <w:color w:val="FF0000"/>
            <w:highlight w:val="yellow"/>
            <w:rPrChange w:id="174" w:author="SZ" w:date="2022-11-17T09:16:00Z">
              <w:rPr>
                <w:color w:val="FF0000"/>
              </w:rPr>
            </w:rPrChange>
          </w:rPr>
          <w:t>he 5GS shall provide a mechanism for a 3</w:t>
        </w:r>
        <w:r w:rsidR="006D542B" w:rsidRPr="006D542B">
          <w:rPr>
            <w:color w:val="FF0000"/>
            <w:highlight w:val="yellow"/>
            <w:vertAlign w:val="superscript"/>
            <w:rPrChange w:id="175" w:author="SZ" w:date="2022-11-17T09:16:00Z">
              <w:rPr>
                <w:color w:val="FF0000"/>
                <w:vertAlign w:val="superscript"/>
              </w:rPr>
            </w:rPrChange>
          </w:rPr>
          <w:t>rd</w:t>
        </w:r>
        <w:r w:rsidR="006D542B" w:rsidRPr="006D542B">
          <w:rPr>
            <w:color w:val="FF0000"/>
            <w:highlight w:val="yellow"/>
            <w:rPrChange w:id="176" w:author="SZ" w:date="2022-11-17T09:16:00Z">
              <w:rPr>
                <w:color w:val="FF0000"/>
              </w:rPr>
            </w:rPrChange>
          </w:rPr>
          <w:t xml:space="preserve"> party to be able to collect information stored in Ambient IoT.</w:t>
        </w:r>
      </w:ins>
    </w:p>
    <w:p w14:paraId="48587343" w14:textId="0A892B60" w:rsidR="005126BA" w:rsidRDefault="005126BA" w:rsidP="005126BA">
      <w:pPr>
        <w:rPr>
          <w:lang w:eastAsia="zh-CN"/>
        </w:rPr>
      </w:pPr>
      <w:ins w:id="177" w:author="SZ" w:date="2022-11-13T23:16:00Z">
        <w:r>
          <w:rPr>
            <w:lang w:eastAsia="zh-CN"/>
          </w:rPr>
          <w:t>[</w:t>
        </w:r>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6</w:t>
        </w:r>
        <w:r>
          <w:rPr>
            <w:lang w:eastAsia="zh-CN"/>
          </w:rPr>
          <w:t>-3</w:t>
        </w:r>
        <w:r w:rsidRPr="00870F40">
          <w:rPr>
            <w:lang w:eastAsia="zh-CN"/>
          </w:rPr>
          <w:t>]</w:t>
        </w:r>
        <w:r>
          <w:rPr>
            <w:lang w:eastAsia="zh-CN"/>
          </w:rPr>
          <w:t xml:space="preserve"> </w:t>
        </w:r>
        <w:r w:rsidRPr="00680F9B">
          <w:rPr>
            <w:lang w:eastAsia="zh-CN"/>
          </w:rPr>
          <w:t xml:space="preserve">The 5G system shall be able to collect charging information for </w:t>
        </w:r>
        <w:r>
          <w:rPr>
            <w:lang w:eastAsia="zh-CN"/>
          </w:rPr>
          <w:t xml:space="preserve">using Ambient IoT services </w:t>
        </w:r>
        <w:r w:rsidRPr="000E1894">
          <w:rPr>
            <w:lang w:eastAsia="zh-CN"/>
          </w:rPr>
          <w:t xml:space="preserve">on per </w:t>
        </w:r>
        <w:r w:rsidRPr="003A4ABA">
          <w:rPr>
            <w:lang w:eastAsia="zh-CN"/>
          </w:rPr>
          <w:t>Ambient IoT device</w:t>
        </w:r>
        <w:r>
          <w:rPr>
            <w:lang w:eastAsia="zh-CN"/>
          </w:rPr>
          <w:t xml:space="preserve"> </w:t>
        </w:r>
        <w:r w:rsidRPr="000E1894">
          <w:rPr>
            <w:lang w:eastAsia="zh-CN"/>
          </w:rPr>
          <w:t>basis</w:t>
        </w:r>
        <w:r>
          <w:rPr>
            <w:lang w:eastAsia="zh-CN"/>
          </w:rPr>
          <w:t xml:space="preserve"> (e.g., </w:t>
        </w:r>
        <w:r>
          <w:rPr>
            <w:lang w:val="en-US" w:eastAsia="zh-CN"/>
          </w:rPr>
          <w:t>total number of communication per charging period</w:t>
        </w:r>
        <w:r>
          <w:rPr>
            <w:lang w:eastAsia="zh-CN"/>
          </w:rPr>
          <w:t>)</w:t>
        </w:r>
        <w:r w:rsidRPr="00680F9B">
          <w:rPr>
            <w:lang w:eastAsia="zh-CN"/>
          </w:rPr>
          <w:t>.</w:t>
        </w:r>
      </w:ins>
    </w:p>
    <w:p w14:paraId="0D88B31A" w14:textId="7A75D696" w:rsidR="009406BD" w:rsidRPr="00870F40" w:rsidRDefault="009406BD" w:rsidP="009406BD">
      <w:pPr>
        <w:overflowPunct w:val="0"/>
        <w:autoSpaceDE w:val="0"/>
        <w:autoSpaceDN w:val="0"/>
        <w:adjustRightInd w:val="0"/>
        <w:jc w:val="both"/>
        <w:textAlignment w:val="baseline"/>
        <w:rPr>
          <w:ins w:id="178" w:author="SZ" w:date="2022-11-13T23:16:00Z"/>
          <w:lang w:eastAsia="zh-CN"/>
        </w:rPr>
      </w:pPr>
      <w:ins w:id="179" w:author="SZ" w:date="2022-11-13T23:16:00Z">
        <w:r>
          <w:rPr>
            <w:lang w:eastAsia="zh-CN"/>
          </w:rPr>
          <w:t>[</w:t>
        </w:r>
        <w:r w:rsidR="005126BA" w:rsidRPr="00870F40">
          <w:rPr>
            <w:lang w:eastAsia="zh-CN"/>
          </w:rPr>
          <w:t>PR.</w:t>
        </w:r>
        <w:proofErr w:type="gramStart"/>
        <w:r w:rsidR="005126BA" w:rsidRPr="00870F40">
          <w:rPr>
            <w:lang w:eastAsia="zh-CN"/>
          </w:rPr>
          <w:t>5.</w:t>
        </w:r>
        <w:r w:rsidR="005126BA">
          <w:rPr>
            <w:rFonts w:hint="eastAsia"/>
            <w:lang w:eastAsia="zh-CN"/>
          </w:rPr>
          <w:t>x</w:t>
        </w:r>
        <w:r w:rsidR="005126BA" w:rsidRPr="00870F40">
          <w:rPr>
            <w:lang w:eastAsia="zh-CN"/>
          </w:rPr>
          <w:t>.</w:t>
        </w:r>
        <w:proofErr w:type="gramEnd"/>
        <w:r w:rsidR="005126BA" w:rsidRPr="00870F40">
          <w:rPr>
            <w:lang w:eastAsia="zh-CN"/>
          </w:rPr>
          <w:t>6</w:t>
        </w:r>
        <w:r w:rsidRPr="00870F40">
          <w:rPr>
            <w:lang w:eastAsia="zh-CN"/>
          </w:rPr>
          <w:t>-</w:t>
        </w:r>
      </w:ins>
      <w:ins w:id="180" w:author="SZ" w:date="2022-11-15T14:37:00Z">
        <w:r w:rsidR="007A7162">
          <w:rPr>
            <w:lang w:eastAsia="zh-CN"/>
          </w:rPr>
          <w:t>4</w:t>
        </w:r>
      </w:ins>
      <w:ins w:id="181" w:author="SZ" w:date="2022-11-13T23:16: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5.x</w:t>
        </w:r>
        <w:r w:rsidRPr="00870F40">
          <w:rPr>
            <w:lang w:eastAsia="zh-CN"/>
          </w:rPr>
          <w:t>.6.1-1.</w:t>
        </w:r>
      </w:ins>
    </w:p>
    <w:p w14:paraId="504BAADC" w14:textId="50759EF6" w:rsidR="009406BD" w:rsidRPr="002B6C30" w:rsidRDefault="009406BD" w:rsidP="009406BD">
      <w:pPr>
        <w:jc w:val="center"/>
        <w:rPr>
          <w:ins w:id="182" w:author="SZ" w:date="2022-11-13T23:16:00Z"/>
          <w:rFonts w:ascii="Arial" w:hAnsi="Arial"/>
          <w:b/>
          <w:lang w:eastAsia="en-GB"/>
        </w:rPr>
      </w:pPr>
      <w:ins w:id="183" w:author="SZ" w:date="2022-11-13T23:16:00Z">
        <w:r w:rsidRPr="002B6C30">
          <w:rPr>
            <w:rFonts w:ascii="Arial" w:hAnsi="Arial"/>
            <w:b/>
            <w:lang w:eastAsia="en-GB"/>
          </w:rPr>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for smart manhole cover monitoring</w:t>
        </w:r>
      </w:ins>
    </w:p>
    <w:p w14:paraId="01E69F87" w14:textId="77777777" w:rsidR="009406BD" w:rsidRDefault="009406BD" w:rsidP="009406BD">
      <w:pPr>
        <w:rPr>
          <w:ins w:id="184" w:author="SZ" w:date="2022-11-13T23:16:00Z"/>
          <w:rFonts w:ascii="Arial" w:eastAsia="Times New Roman" w:hAnsi="Arial"/>
          <w:sz w:val="16"/>
          <w:szCs w:val="16"/>
          <w:lang w:eastAsia="en-GB"/>
        </w:rPr>
      </w:pPr>
    </w:p>
    <w:p w14:paraId="0782BD36" w14:textId="77777777" w:rsidR="009406BD" w:rsidRDefault="009406BD" w:rsidP="009406BD">
      <w:pPr>
        <w:rPr>
          <w:ins w:id="185" w:author="SZ" w:date="2022-11-13T23:16: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1512"/>
      </w:tblGrid>
      <w:tr w:rsidR="009406BD" w:rsidRPr="00E91541" w14:paraId="1FC5B106" w14:textId="77777777" w:rsidTr="007C73DD">
        <w:trPr>
          <w:trHeight w:val="1322"/>
          <w:jc w:val="center"/>
          <w:ins w:id="186" w:author="SZ" w:date="2022-11-13T23:16:00Z"/>
        </w:trPr>
        <w:tc>
          <w:tcPr>
            <w:tcW w:w="1413" w:type="dxa"/>
            <w:shd w:val="clear" w:color="auto" w:fill="auto"/>
          </w:tcPr>
          <w:p w14:paraId="3DA178D1" w14:textId="77777777" w:rsidR="009406BD" w:rsidRPr="00D37785" w:rsidRDefault="009406BD" w:rsidP="007C73DD">
            <w:pPr>
              <w:pStyle w:val="TAH"/>
              <w:rPr>
                <w:ins w:id="187" w:author="SZ" w:date="2022-11-13T23:16:00Z"/>
                <w:rFonts w:eastAsia="Times New Roman" w:cs="Times New Roman"/>
                <w:lang w:eastAsia="en-GB"/>
              </w:rPr>
            </w:pPr>
            <w:ins w:id="188" w:author="SZ" w:date="2022-11-13T23:16:00Z">
              <w:r w:rsidRPr="00D37785">
                <w:rPr>
                  <w:rFonts w:eastAsia="Times New Roman" w:cs="Times New Roman"/>
                  <w:lang w:eastAsia="en-GB"/>
                </w:rPr>
                <w:lastRenderedPageBreak/>
                <w:t>Scenario</w:t>
              </w:r>
            </w:ins>
          </w:p>
        </w:tc>
        <w:tc>
          <w:tcPr>
            <w:tcW w:w="1134" w:type="dxa"/>
            <w:shd w:val="clear" w:color="auto" w:fill="auto"/>
          </w:tcPr>
          <w:p w14:paraId="76A4BD3C" w14:textId="77777777" w:rsidR="009406BD" w:rsidRPr="00D37785" w:rsidRDefault="009406BD" w:rsidP="007C73DD">
            <w:pPr>
              <w:pStyle w:val="TAH"/>
              <w:rPr>
                <w:ins w:id="189" w:author="SZ" w:date="2022-11-13T23:16:00Z"/>
                <w:rFonts w:eastAsia="Times New Roman" w:cs="Times New Roman"/>
                <w:lang w:eastAsia="en-GB"/>
              </w:rPr>
            </w:pPr>
            <w:ins w:id="190" w:author="SZ" w:date="2022-11-13T23:16:00Z">
              <w:r w:rsidRPr="00D37785">
                <w:rPr>
                  <w:rFonts w:eastAsia="Times New Roman" w:cs="Times New Roman"/>
                  <w:lang w:eastAsia="en-GB"/>
                </w:rPr>
                <w:t>Max. allowed end-to-end latency</w:t>
              </w:r>
            </w:ins>
          </w:p>
        </w:tc>
        <w:tc>
          <w:tcPr>
            <w:tcW w:w="992" w:type="dxa"/>
            <w:shd w:val="clear" w:color="auto" w:fill="auto"/>
          </w:tcPr>
          <w:p w14:paraId="28FC971E" w14:textId="77777777" w:rsidR="009406BD" w:rsidRPr="00D37785" w:rsidRDefault="009406BD" w:rsidP="007C73DD">
            <w:pPr>
              <w:pStyle w:val="TAH"/>
              <w:rPr>
                <w:ins w:id="191" w:author="SZ" w:date="2022-11-13T23:16:00Z"/>
                <w:rFonts w:eastAsia="Times New Roman" w:cs="Times New Roman"/>
                <w:lang w:eastAsia="en-GB"/>
              </w:rPr>
            </w:pPr>
            <w:ins w:id="192" w:author="SZ" w:date="2022-11-13T23:16:00Z">
              <w:r w:rsidRPr="00D37785">
                <w:rPr>
                  <w:rFonts w:eastAsia="Times New Roman" w:cs="Times New Roman"/>
                  <w:lang w:eastAsia="en-GB"/>
                </w:rPr>
                <w:t>Service bit rate: user-experienced data rate</w:t>
              </w:r>
            </w:ins>
          </w:p>
        </w:tc>
        <w:tc>
          <w:tcPr>
            <w:tcW w:w="1141" w:type="dxa"/>
          </w:tcPr>
          <w:p w14:paraId="7D3E1829" w14:textId="77777777" w:rsidR="009406BD" w:rsidRPr="00D37785" w:rsidRDefault="009406BD" w:rsidP="007C73DD">
            <w:pPr>
              <w:pStyle w:val="TAH"/>
              <w:rPr>
                <w:ins w:id="193" w:author="SZ" w:date="2022-11-13T23:16:00Z"/>
                <w:rFonts w:eastAsia="Times New Roman" w:cs="Times New Roman"/>
                <w:lang w:eastAsia="en-GB"/>
              </w:rPr>
            </w:pPr>
            <w:ins w:id="194" w:author="SZ" w:date="2022-11-13T23:16:00Z">
              <w:r w:rsidRPr="00D37785">
                <w:rPr>
                  <w:rFonts w:eastAsia="Times New Roman" w:cs="Times New Roman"/>
                  <w:lang w:eastAsia="en-GB"/>
                </w:rPr>
                <w:t>Message</w:t>
              </w:r>
            </w:ins>
          </w:p>
          <w:p w14:paraId="5231DAEC" w14:textId="77777777" w:rsidR="009406BD" w:rsidRPr="00D37785" w:rsidRDefault="009406BD" w:rsidP="007C73DD">
            <w:pPr>
              <w:pStyle w:val="TAH"/>
              <w:rPr>
                <w:ins w:id="195" w:author="SZ" w:date="2022-11-13T23:16:00Z"/>
                <w:rFonts w:eastAsia="Times New Roman" w:cs="Times New Roman"/>
                <w:lang w:eastAsia="en-GB"/>
              </w:rPr>
            </w:pPr>
            <w:ins w:id="196" w:author="SZ" w:date="2022-11-13T23:16:00Z">
              <w:r w:rsidRPr="00D37785">
                <w:rPr>
                  <w:rFonts w:eastAsia="Times New Roman" w:cs="Times New Roman"/>
                  <w:lang w:eastAsia="en-GB"/>
                </w:rPr>
                <w:t>Size</w:t>
              </w:r>
            </w:ins>
          </w:p>
        </w:tc>
        <w:tc>
          <w:tcPr>
            <w:tcW w:w="1127" w:type="dxa"/>
          </w:tcPr>
          <w:p w14:paraId="5DA87DA7" w14:textId="77777777" w:rsidR="009406BD" w:rsidRPr="00D37785" w:rsidRDefault="009406BD" w:rsidP="007C73DD">
            <w:pPr>
              <w:pStyle w:val="TAH"/>
              <w:rPr>
                <w:ins w:id="197" w:author="SZ" w:date="2022-11-13T23:16:00Z"/>
                <w:rFonts w:eastAsia="Times New Roman" w:cs="Times New Roman"/>
                <w:lang w:eastAsia="en-GB"/>
              </w:rPr>
            </w:pPr>
            <w:ins w:id="198" w:author="SZ" w:date="2022-11-13T23:16:00Z">
              <w:r>
                <w:rPr>
                  <w:rFonts w:eastAsia="Times New Roman" w:cs="Times New Roman"/>
                  <w:lang w:eastAsia="en-GB"/>
                </w:rPr>
                <w:t xml:space="preserve">Max </w:t>
              </w:r>
              <w:r w:rsidRPr="00D37785">
                <w:rPr>
                  <w:rFonts w:eastAsia="Times New Roman" w:cs="Times New Roman"/>
                  <w:lang w:eastAsia="en-GB"/>
                </w:rPr>
                <w:t xml:space="preserve">Communication </w:t>
              </w:r>
            </w:ins>
          </w:p>
          <w:p w14:paraId="23E95B6B" w14:textId="77777777" w:rsidR="009406BD" w:rsidRPr="00D37785" w:rsidRDefault="009406BD" w:rsidP="007C73DD">
            <w:pPr>
              <w:pStyle w:val="TAH"/>
              <w:rPr>
                <w:ins w:id="199" w:author="SZ" w:date="2022-11-13T23:16:00Z"/>
                <w:rFonts w:eastAsia="Times New Roman" w:cs="Times New Roman"/>
                <w:lang w:eastAsia="en-GB"/>
              </w:rPr>
            </w:pPr>
            <w:ins w:id="200" w:author="SZ" w:date="2022-11-13T23:16:00Z">
              <w:r w:rsidRPr="00D37785">
                <w:rPr>
                  <w:rFonts w:eastAsia="Times New Roman" w:cs="Times New Roman"/>
                  <w:lang w:eastAsia="en-GB"/>
                </w:rPr>
                <w:t>range</w:t>
              </w:r>
            </w:ins>
          </w:p>
        </w:tc>
        <w:tc>
          <w:tcPr>
            <w:tcW w:w="1276" w:type="dxa"/>
          </w:tcPr>
          <w:p w14:paraId="4A64D2FD" w14:textId="77777777" w:rsidR="009406BD" w:rsidRPr="00D37785" w:rsidRDefault="009406BD" w:rsidP="007C73DD">
            <w:pPr>
              <w:pStyle w:val="TAH"/>
              <w:rPr>
                <w:ins w:id="201" w:author="SZ" w:date="2022-11-13T23:16:00Z"/>
                <w:rFonts w:eastAsia="Times New Roman" w:cs="Times New Roman"/>
                <w:lang w:eastAsia="en-GB"/>
              </w:rPr>
            </w:pPr>
            <w:ins w:id="202" w:author="SZ" w:date="2022-11-13T23:16:00Z">
              <w:r w:rsidRPr="00D37785">
                <w:rPr>
                  <w:rFonts w:eastAsia="Times New Roman" w:cs="Times New Roman"/>
                  <w:lang w:eastAsia="en-GB"/>
                </w:rPr>
                <w:t>Transfer Interval</w:t>
              </w:r>
            </w:ins>
          </w:p>
        </w:tc>
        <w:tc>
          <w:tcPr>
            <w:tcW w:w="850" w:type="dxa"/>
            <w:shd w:val="clear" w:color="auto" w:fill="auto"/>
          </w:tcPr>
          <w:p w14:paraId="18FF19D1" w14:textId="77777777" w:rsidR="009406BD" w:rsidRPr="00D37785" w:rsidRDefault="009406BD" w:rsidP="007C73DD">
            <w:pPr>
              <w:pStyle w:val="TAH"/>
              <w:rPr>
                <w:ins w:id="203" w:author="SZ" w:date="2022-11-13T23:16:00Z"/>
                <w:rFonts w:eastAsia="Times New Roman" w:cs="Times New Roman"/>
                <w:lang w:eastAsia="en-GB"/>
              </w:rPr>
            </w:pPr>
            <w:ins w:id="204" w:author="SZ" w:date="2022-11-13T23:16:00Z">
              <w:r w:rsidRPr="00D37785">
                <w:rPr>
                  <w:rFonts w:eastAsia="Times New Roman" w:cs="Times New Roman"/>
                  <w:lang w:eastAsia="en-GB"/>
                </w:rPr>
                <w:t>Device density</w:t>
              </w:r>
            </w:ins>
          </w:p>
        </w:tc>
        <w:tc>
          <w:tcPr>
            <w:tcW w:w="1512" w:type="dxa"/>
            <w:shd w:val="clear" w:color="auto" w:fill="auto"/>
          </w:tcPr>
          <w:p w14:paraId="0D8E1B9B" w14:textId="77777777" w:rsidR="009406BD" w:rsidRPr="00D37785" w:rsidRDefault="009406BD" w:rsidP="007C73DD">
            <w:pPr>
              <w:pStyle w:val="TAH"/>
              <w:rPr>
                <w:ins w:id="205" w:author="SZ" w:date="2022-11-13T23:16:00Z"/>
                <w:rFonts w:eastAsia="Times New Roman" w:cs="Times New Roman"/>
                <w:lang w:eastAsia="en-GB"/>
              </w:rPr>
            </w:pPr>
            <w:ins w:id="206" w:author="SZ" w:date="2022-11-13T23:16:00Z">
              <w:r w:rsidRPr="00D37785">
                <w:rPr>
                  <w:rFonts w:eastAsia="Times New Roman" w:cs="Times New Roman"/>
                  <w:lang w:eastAsia="en-GB"/>
                </w:rPr>
                <w:t>Service area dimension</w:t>
              </w:r>
            </w:ins>
          </w:p>
        </w:tc>
      </w:tr>
      <w:tr w:rsidR="009406BD" w:rsidRPr="00E91541" w14:paraId="3321B6B3" w14:textId="77777777" w:rsidTr="007C73DD">
        <w:trPr>
          <w:trHeight w:val="1058"/>
          <w:jc w:val="center"/>
          <w:ins w:id="207" w:author="SZ" w:date="2022-11-13T23:16:00Z"/>
        </w:trPr>
        <w:tc>
          <w:tcPr>
            <w:tcW w:w="1413" w:type="dxa"/>
            <w:shd w:val="clear" w:color="auto" w:fill="auto"/>
          </w:tcPr>
          <w:p w14:paraId="7E24F0FE" w14:textId="77777777" w:rsidR="009406BD" w:rsidRPr="00D37785" w:rsidRDefault="009406BD" w:rsidP="007C73DD">
            <w:pPr>
              <w:pStyle w:val="TAC"/>
              <w:rPr>
                <w:ins w:id="208" w:author="SZ" w:date="2022-11-13T23:16:00Z"/>
                <w:rFonts w:eastAsia="SimSun" w:cs="Times New Roman"/>
                <w:lang w:eastAsia="en-GB"/>
              </w:rPr>
            </w:pPr>
            <w:ins w:id="209" w:author="SZ" w:date="2022-11-13T23:16:00Z">
              <w:r>
                <w:rPr>
                  <w:rFonts w:eastAsia="SimSun" w:cs="Times New Roman"/>
                  <w:lang w:eastAsia="en-GB"/>
                </w:rPr>
                <w:t xml:space="preserve">Smart manhole </w:t>
              </w:r>
              <w:proofErr w:type="gramStart"/>
              <w:r>
                <w:rPr>
                  <w:rFonts w:eastAsia="SimSun" w:cs="Times New Roman"/>
                  <w:lang w:eastAsia="en-GB"/>
                </w:rPr>
                <w:t>cover</w:t>
              </w:r>
              <w:proofErr w:type="gramEnd"/>
              <w:r>
                <w:rPr>
                  <w:rFonts w:eastAsia="SimSun" w:cs="Times New Roman"/>
                  <w:lang w:eastAsia="en-GB"/>
                </w:rPr>
                <w:t xml:space="preserve"> remote monitoring</w:t>
              </w:r>
            </w:ins>
          </w:p>
        </w:tc>
        <w:tc>
          <w:tcPr>
            <w:tcW w:w="1134" w:type="dxa"/>
            <w:shd w:val="clear" w:color="auto" w:fill="auto"/>
          </w:tcPr>
          <w:p w14:paraId="6A3E3ADB" w14:textId="77777777" w:rsidR="009406BD" w:rsidRPr="00D37785" w:rsidRDefault="009406BD" w:rsidP="007C73DD">
            <w:pPr>
              <w:pStyle w:val="TAC"/>
              <w:rPr>
                <w:ins w:id="210" w:author="SZ" w:date="2022-11-13T23:16:00Z"/>
                <w:rFonts w:eastAsia="SimSun" w:cs="Times New Roman"/>
                <w:lang w:eastAsia="en-GB"/>
              </w:rPr>
            </w:pPr>
            <w:ins w:id="211" w:author="SZ" w:date="2022-11-13T23:16:00Z">
              <w:r>
                <w:rPr>
                  <w:rFonts w:eastAsia="SimSun" w:cs="Times New Roman"/>
                  <w:lang w:eastAsia="en-GB"/>
                </w:rPr>
                <w:t>10 s - 30 s</w:t>
              </w:r>
            </w:ins>
          </w:p>
          <w:p w14:paraId="7064C3B0" w14:textId="77777777" w:rsidR="009406BD" w:rsidRPr="00D37785" w:rsidRDefault="009406BD" w:rsidP="007C73DD">
            <w:pPr>
              <w:pStyle w:val="TAC"/>
              <w:rPr>
                <w:ins w:id="212" w:author="SZ" w:date="2022-11-13T23:16:00Z"/>
                <w:rFonts w:eastAsia="SimSun" w:cs="Times New Roman"/>
                <w:lang w:eastAsia="en-GB"/>
              </w:rPr>
            </w:pPr>
            <w:ins w:id="213" w:author="SZ" w:date="2022-11-13T23:16:00Z">
              <w:r w:rsidRPr="00D37785">
                <w:rPr>
                  <w:rFonts w:eastAsia="SimSun" w:cs="Times New Roman"/>
                  <w:lang w:eastAsia="en-GB"/>
                </w:rPr>
                <w:t>(note 1)</w:t>
              </w:r>
            </w:ins>
          </w:p>
        </w:tc>
        <w:tc>
          <w:tcPr>
            <w:tcW w:w="992" w:type="dxa"/>
            <w:shd w:val="clear" w:color="auto" w:fill="auto"/>
          </w:tcPr>
          <w:p w14:paraId="64B438DC" w14:textId="77777777" w:rsidR="009406BD" w:rsidRPr="00D37785" w:rsidRDefault="009406BD" w:rsidP="007C73DD">
            <w:pPr>
              <w:pStyle w:val="TAC"/>
              <w:rPr>
                <w:ins w:id="214" w:author="SZ" w:date="2022-11-13T23:16:00Z"/>
                <w:rFonts w:eastAsia="Times New Roman" w:cs="Times New Roman"/>
                <w:lang w:eastAsia="de-DE"/>
              </w:rPr>
            </w:pPr>
            <w:ins w:id="215" w:author="SZ" w:date="2022-11-13T23:16: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0F64EEC" w14:textId="77777777" w:rsidR="009406BD" w:rsidRPr="00D37785" w:rsidRDefault="009406BD" w:rsidP="007C73DD">
            <w:pPr>
              <w:pStyle w:val="TAC"/>
              <w:rPr>
                <w:ins w:id="216" w:author="SZ" w:date="2022-11-13T23:16:00Z"/>
                <w:rFonts w:eastAsia="Times New Roman" w:cs="Times New Roman"/>
                <w:lang w:eastAsia="de-DE"/>
              </w:rPr>
            </w:pPr>
          </w:p>
        </w:tc>
        <w:tc>
          <w:tcPr>
            <w:tcW w:w="1141" w:type="dxa"/>
          </w:tcPr>
          <w:p w14:paraId="343EAF5E" w14:textId="77777777" w:rsidR="009406BD" w:rsidRPr="00D37785" w:rsidRDefault="009406BD" w:rsidP="007C73DD">
            <w:pPr>
              <w:keepNext/>
              <w:keepLines/>
              <w:overflowPunct w:val="0"/>
              <w:autoSpaceDE w:val="0"/>
              <w:autoSpaceDN w:val="0"/>
              <w:adjustRightInd w:val="0"/>
              <w:spacing w:after="0"/>
              <w:jc w:val="center"/>
              <w:textAlignment w:val="baseline"/>
              <w:rPr>
                <w:ins w:id="217" w:author="SZ" w:date="2022-11-13T23:16:00Z"/>
                <w:rFonts w:ascii="Arial" w:eastAsia="Times New Roman" w:hAnsi="Arial"/>
                <w:sz w:val="18"/>
                <w:lang w:eastAsia="de-DE"/>
              </w:rPr>
            </w:pPr>
            <w:proofErr w:type="gramStart"/>
            <w:ins w:id="218" w:author="SZ" w:date="2022-11-13T23:16: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63DA77E5" w14:textId="77777777" w:rsidR="009406BD" w:rsidRPr="00D37785" w:rsidRDefault="009406BD" w:rsidP="007C73DD">
            <w:pPr>
              <w:pStyle w:val="TAC"/>
              <w:rPr>
                <w:ins w:id="219" w:author="SZ" w:date="2022-11-13T23:16:00Z"/>
                <w:rFonts w:eastAsia="Times New Roman" w:cs="Times New Roman"/>
                <w:lang w:eastAsia="de-DE"/>
              </w:rPr>
            </w:pPr>
            <w:ins w:id="220" w:author="SZ" w:date="2022-11-13T23:16:00Z">
              <w:r w:rsidRPr="00D37785">
                <w:rPr>
                  <w:rFonts w:eastAsia="Times New Roman" w:cs="Times New Roman"/>
                  <w:lang w:eastAsia="de-DE"/>
                </w:rPr>
                <w:t>(note 2)</w:t>
              </w:r>
            </w:ins>
          </w:p>
        </w:tc>
        <w:tc>
          <w:tcPr>
            <w:tcW w:w="1127" w:type="dxa"/>
          </w:tcPr>
          <w:p w14:paraId="4F3688B9" w14:textId="24CB9289" w:rsidR="009406BD" w:rsidRPr="00D37785" w:rsidRDefault="006D542B" w:rsidP="007C73DD">
            <w:pPr>
              <w:pStyle w:val="TAC"/>
              <w:rPr>
                <w:ins w:id="221" w:author="SZ" w:date="2022-11-13T23:16:00Z"/>
                <w:rFonts w:eastAsia="Times New Roman" w:cs="Times New Roman"/>
                <w:lang w:eastAsia="de-DE"/>
              </w:rPr>
            </w:pPr>
            <w:ins w:id="222" w:author="SZ" w:date="2022-11-17T09:16:00Z">
              <w:r>
                <w:rPr>
                  <w:rFonts w:eastAsia="Times New Roman" w:cs="Times New Roman"/>
                  <w:lang w:eastAsia="de-DE"/>
                </w:rPr>
                <w:t>[</w:t>
              </w:r>
              <w:r w:rsidRPr="006D542B">
                <w:rPr>
                  <w:rFonts w:eastAsia="Times New Roman" w:cs="Times New Roman"/>
                  <w:highlight w:val="yellow"/>
                  <w:lang w:eastAsia="de-DE"/>
                  <w:rPrChange w:id="223" w:author="SZ" w:date="2022-11-17T09:16:00Z">
                    <w:rPr>
                      <w:rFonts w:eastAsia="Times New Roman" w:cs="Times New Roman"/>
                      <w:lang w:eastAsia="de-DE"/>
                    </w:rPr>
                  </w:rPrChange>
                </w:rPr>
                <w:t>300m-</w:t>
              </w:r>
            </w:ins>
            <w:ins w:id="224" w:author="SZ" w:date="2022-11-13T23:16:00Z">
              <w:r w:rsidR="009406BD" w:rsidRPr="006D542B">
                <w:rPr>
                  <w:rFonts w:eastAsia="Times New Roman" w:cs="Times New Roman"/>
                  <w:highlight w:val="yellow"/>
                  <w:lang w:eastAsia="de-DE"/>
                  <w:rPrChange w:id="225" w:author="SZ" w:date="2022-11-17T09:16:00Z">
                    <w:rPr>
                      <w:rFonts w:eastAsia="Times New Roman" w:cs="Times New Roman"/>
                      <w:lang w:eastAsia="de-DE"/>
                    </w:rPr>
                  </w:rPrChange>
                </w:rPr>
                <w:t>700</w:t>
              </w:r>
            </w:ins>
            <w:ins w:id="226" w:author="SZ" w:date="2022-11-17T09:16:00Z">
              <w:r>
                <w:rPr>
                  <w:rFonts w:eastAsia="Times New Roman" w:cs="Times New Roman"/>
                  <w:lang w:eastAsia="de-DE"/>
                </w:rPr>
                <w:t>]</w:t>
              </w:r>
            </w:ins>
            <w:ins w:id="227" w:author="SZ" w:date="2022-11-13T23:16:00Z">
              <w:r w:rsidR="009406BD" w:rsidRPr="00D37785">
                <w:rPr>
                  <w:rFonts w:eastAsia="Times New Roman" w:cs="Times New Roman"/>
                  <w:lang w:eastAsia="de-DE"/>
                </w:rPr>
                <w:t xml:space="preserve"> m </w:t>
              </w:r>
            </w:ins>
          </w:p>
          <w:p w14:paraId="7A27F6B2" w14:textId="77777777" w:rsidR="009406BD" w:rsidRDefault="009406BD" w:rsidP="007C73DD">
            <w:pPr>
              <w:pStyle w:val="TAC"/>
              <w:rPr>
                <w:ins w:id="228" w:author="SZ" w:date="2022-11-13T23:16:00Z"/>
                <w:rFonts w:eastAsia="Times New Roman" w:cs="Times New Roman"/>
                <w:lang w:eastAsia="de-DE"/>
              </w:rPr>
            </w:pPr>
            <w:ins w:id="229" w:author="SZ" w:date="2022-11-13T23:16:00Z">
              <w:r>
                <w:rPr>
                  <w:rFonts w:eastAsia="Times New Roman" w:cs="Times New Roman"/>
                  <w:lang w:eastAsia="de-DE"/>
                </w:rPr>
                <w:t>Outdoors</w:t>
              </w:r>
            </w:ins>
          </w:p>
          <w:p w14:paraId="6A301488" w14:textId="77777777" w:rsidR="009406BD" w:rsidRPr="00D37785" w:rsidRDefault="009406BD" w:rsidP="007C73DD">
            <w:pPr>
              <w:pStyle w:val="TAC"/>
              <w:rPr>
                <w:ins w:id="230" w:author="SZ" w:date="2022-11-13T23:16:00Z"/>
                <w:rFonts w:eastAsia="Times New Roman" w:cs="Times New Roman"/>
                <w:lang w:eastAsia="de-DE"/>
              </w:rPr>
            </w:pPr>
            <w:ins w:id="231" w:author="SZ" w:date="2022-11-13T23:16:00Z">
              <w:r>
                <w:rPr>
                  <w:rFonts w:eastAsia="Times New Roman" w:cs="Times New Roman"/>
                  <w:lang w:eastAsia="de-DE"/>
                </w:rPr>
                <w:t>(note 3)</w:t>
              </w:r>
            </w:ins>
          </w:p>
        </w:tc>
        <w:tc>
          <w:tcPr>
            <w:tcW w:w="1276" w:type="dxa"/>
          </w:tcPr>
          <w:p w14:paraId="519087A3" w14:textId="77777777" w:rsidR="009406BD" w:rsidRDefault="009406BD" w:rsidP="007C73DD">
            <w:pPr>
              <w:pStyle w:val="TAC"/>
              <w:rPr>
                <w:ins w:id="232" w:author="SZ" w:date="2022-11-13T23:16:00Z"/>
                <w:rFonts w:eastAsia="Times New Roman" w:cs="Times New Roman"/>
                <w:lang w:eastAsia="de-DE"/>
              </w:rPr>
            </w:pPr>
            <w:ins w:id="233" w:author="SZ" w:date="2022-11-13T23:16:00Z">
              <w:r>
                <w:rPr>
                  <w:rFonts w:eastAsia="Times New Roman" w:cs="Times New Roman"/>
                  <w:lang w:eastAsia="de-DE"/>
                </w:rPr>
                <w:t xml:space="preserve">15 </w:t>
              </w:r>
              <w:r w:rsidRPr="00AD4AAF">
                <w:rPr>
                  <w:rFonts w:eastAsia="Times New Roman" w:cs="Times New Roman" w:hint="eastAsia"/>
                  <w:lang w:eastAsia="de-DE"/>
                </w:rPr>
                <w:t>min</w:t>
              </w:r>
            </w:ins>
          </w:p>
          <w:p w14:paraId="30B05713" w14:textId="77777777" w:rsidR="009406BD" w:rsidRPr="00D37785" w:rsidRDefault="009406BD" w:rsidP="007C73DD">
            <w:pPr>
              <w:pStyle w:val="TAC"/>
              <w:rPr>
                <w:ins w:id="234" w:author="SZ" w:date="2022-11-13T23:16:00Z"/>
                <w:rFonts w:eastAsia="Times New Roman" w:cs="Times New Roman"/>
                <w:lang w:eastAsia="de-DE"/>
              </w:rPr>
            </w:pPr>
            <w:ins w:id="235" w:author="SZ" w:date="2022-11-13T23:16: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4)</w:t>
              </w:r>
            </w:ins>
          </w:p>
        </w:tc>
        <w:tc>
          <w:tcPr>
            <w:tcW w:w="850" w:type="dxa"/>
            <w:shd w:val="clear" w:color="auto" w:fill="auto"/>
          </w:tcPr>
          <w:p w14:paraId="78094C17" w14:textId="77777777" w:rsidR="009406BD" w:rsidRDefault="009406BD" w:rsidP="007C73DD">
            <w:pPr>
              <w:pStyle w:val="TAC"/>
              <w:rPr>
                <w:ins w:id="236" w:author="SZ" w:date="2022-11-13T23:16:00Z"/>
                <w:color w:val="000000"/>
                <w:vertAlign w:val="superscript"/>
              </w:rPr>
            </w:pPr>
            <w:ins w:id="237" w:author="SZ" w:date="2022-11-13T23:16:00Z">
              <w:r>
                <w:rPr>
                  <w:rFonts w:eastAsia="Times New Roman" w:cs="Times New Roman"/>
                  <w:sz w:val="16"/>
                  <w:lang w:eastAsia="en-GB"/>
                </w:rPr>
                <w:t xml:space="preserve">&lt; 1000 devices </w:t>
              </w:r>
              <w:r w:rsidRPr="00B70A17">
                <w:rPr>
                  <w:rFonts w:eastAsia="Times New Roman" w:cs="Times New Roman"/>
                  <w:sz w:val="16"/>
                  <w:lang w:eastAsia="en-GB"/>
                </w:rPr>
                <w:t>/ k</w:t>
              </w:r>
              <w:r w:rsidRPr="005F7AA9">
                <w:rPr>
                  <w:color w:val="000000"/>
                </w:rPr>
                <w:t>m</w:t>
              </w:r>
              <w:r>
                <w:rPr>
                  <w:color w:val="000000"/>
                  <w:vertAlign w:val="superscript"/>
                </w:rPr>
                <w:t>2</w:t>
              </w:r>
            </w:ins>
          </w:p>
          <w:p w14:paraId="17B9068B" w14:textId="77777777" w:rsidR="009406BD" w:rsidRPr="00D37785" w:rsidRDefault="009406BD" w:rsidP="007C73DD">
            <w:pPr>
              <w:pStyle w:val="TAC"/>
              <w:rPr>
                <w:ins w:id="238" w:author="SZ" w:date="2022-11-13T23:16:00Z"/>
                <w:rFonts w:eastAsia="Times New Roman" w:cs="Times New Roman"/>
                <w:lang w:eastAsia="de-DE"/>
              </w:rPr>
            </w:pPr>
            <w:ins w:id="239" w:author="SZ" w:date="2022-11-13T23:16:00Z">
              <w:r>
                <w:rPr>
                  <w:rFonts w:eastAsia="Times New Roman" w:cs="Times New Roman"/>
                  <w:lang w:eastAsia="de-DE"/>
                </w:rPr>
                <w:t xml:space="preserve"> (note 5</w:t>
              </w:r>
              <w:r w:rsidRPr="00D37785">
                <w:rPr>
                  <w:rFonts w:eastAsia="Times New Roman" w:cs="Times New Roman"/>
                  <w:lang w:eastAsia="de-DE"/>
                </w:rPr>
                <w:t>)</w:t>
              </w:r>
            </w:ins>
          </w:p>
        </w:tc>
        <w:tc>
          <w:tcPr>
            <w:tcW w:w="1512" w:type="dxa"/>
            <w:shd w:val="clear" w:color="auto" w:fill="auto"/>
          </w:tcPr>
          <w:p w14:paraId="303CC376" w14:textId="77777777" w:rsidR="009406BD" w:rsidRDefault="009406BD" w:rsidP="007C73DD">
            <w:pPr>
              <w:pStyle w:val="TAC"/>
              <w:rPr>
                <w:ins w:id="240" w:author="SZ" w:date="2022-11-13T23:16:00Z"/>
                <w:rFonts w:cs="Arial"/>
                <w:szCs w:val="18"/>
                <w:lang w:val="en-US"/>
              </w:rPr>
            </w:pPr>
            <w:ins w:id="241" w:author="SZ" w:date="2022-11-13T23:16:00Z">
              <w:r>
                <w:rPr>
                  <w:rFonts w:cs="Arial"/>
                  <w:szCs w:val="18"/>
                  <w:lang w:val="en-US"/>
                </w:rPr>
                <w:t>City</w:t>
              </w:r>
              <w:r w:rsidRPr="0042332E">
                <w:rPr>
                  <w:rFonts w:cs="Arial"/>
                  <w:szCs w:val="18"/>
                  <w:lang w:val="en-US"/>
                </w:rPr>
                <w:t xml:space="preserve"> wide including rural areas </w:t>
              </w:r>
            </w:ins>
          </w:p>
          <w:p w14:paraId="26234BDA" w14:textId="77777777" w:rsidR="009406BD" w:rsidRPr="00D37785" w:rsidRDefault="009406BD" w:rsidP="007C73DD">
            <w:pPr>
              <w:pStyle w:val="TAC"/>
              <w:rPr>
                <w:ins w:id="242" w:author="SZ" w:date="2022-11-13T23:16:00Z"/>
                <w:rFonts w:eastAsia="Times New Roman" w:cs="Times New Roman"/>
                <w:lang w:eastAsia="de-DE"/>
              </w:rPr>
            </w:pPr>
            <w:ins w:id="243" w:author="SZ" w:date="2022-11-13T23:16: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9406BD" w:rsidRPr="00E91541" w14:paraId="64842E46" w14:textId="77777777" w:rsidTr="007C73DD">
        <w:trPr>
          <w:trHeight w:val="3397"/>
          <w:jc w:val="center"/>
          <w:ins w:id="244" w:author="SZ" w:date="2022-11-13T23:16:00Z"/>
        </w:trPr>
        <w:tc>
          <w:tcPr>
            <w:tcW w:w="9445" w:type="dxa"/>
            <w:gridSpan w:val="8"/>
            <w:shd w:val="clear" w:color="auto" w:fill="auto"/>
          </w:tcPr>
          <w:p w14:paraId="2F6AB5F6" w14:textId="77777777" w:rsidR="009406BD" w:rsidRPr="00D37785" w:rsidRDefault="009406BD" w:rsidP="007C73DD">
            <w:pPr>
              <w:pStyle w:val="TAN"/>
              <w:rPr>
                <w:ins w:id="245" w:author="SZ" w:date="2022-11-13T23:16:00Z"/>
              </w:rPr>
            </w:pPr>
            <w:ins w:id="246" w:author="SZ" w:date="2022-11-13T23:16:00Z">
              <w:r w:rsidRPr="00D37785">
                <w:t xml:space="preserve">NOTE 1:   M2M devices may in general support relaxed delay characteristics. Even for certain applications (e.g. </w:t>
              </w:r>
            </w:ins>
          </w:p>
          <w:p w14:paraId="2BD37C67" w14:textId="6E65AA8A" w:rsidR="009406BD" w:rsidRPr="00337BE7" w:rsidRDefault="009406BD" w:rsidP="007C73DD">
            <w:pPr>
              <w:keepNext/>
              <w:keepLines/>
              <w:spacing w:after="0"/>
              <w:ind w:left="851" w:hanging="851"/>
              <w:rPr>
                <w:ins w:id="247" w:author="SZ" w:date="2022-11-13T23:16:00Z"/>
                <w:rFonts w:ascii="Arial" w:eastAsia="Times New Roman" w:hAnsi="Arial"/>
                <w:sz w:val="18"/>
                <w:lang w:eastAsia="en-GB"/>
              </w:rPr>
            </w:pPr>
            <w:ins w:id="248" w:author="SZ" w:date="2022-11-13T23:16:00Z">
              <w:r w:rsidRPr="00337BE7">
                <w:rPr>
                  <w:rFonts w:ascii="Arial" w:eastAsia="Times New Roman" w:hAnsi="Arial"/>
                  <w:sz w:val="18"/>
                  <w:lang w:eastAsia="en-GB"/>
                </w:rPr>
                <w:t xml:space="preserve">                 alarms) that may require a reasonably strict delay profile, a delay requirement of 10 seconds is appropriate for the uplink when measured from the application 'trigger event' to the packet being ready for transmission from the base station towards the core network [x2]. </w:t>
              </w:r>
              <w:r>
                <w:rPr>
                  <w:rFonts w:ascii="Arial" w:eastAsia="Times New Roman" w:hAnsi="Arial"/>
                  <w:sz w:val="18"/>
                  <w:lang w:eastAsia="en-GB"/>
                </w:rPr>
                <w:t xml:space="preserve">Per </w:t>
              </w:r>
              <w:r w:rsidRPr="00DB315D">
                <w:rPr>
                  <w:rFonts w:ascii="Arial" w:eastAsia="Times New Roman" w:hAnsi="Arial"/>
                  <w:sz w:val="18"/>
                  <w:lang w:eastAsia="en-GB"/>
                </w:rPr>
                <w:t>GB/T 41401</w:t>
              </w:r>
              <w:r>
                <w:rPr>
                  <w:rFonts w:ascii="Arial" w:eastAsia="Times New Roman" w:hAnsi="Arial"/>
                  <w:sz w:val="18"/>
                  <w:lang w:eastAsia="en-GB"/>
                </w:rPr>
                <w:t xml:space="preserve"> [y6], the max latency is smaller than 30 seconds. </w:t>
              </w:r>
              <w:r w:rsidRPr="00337BE7">
                <w:rPr>
                  <w:rFonts w:ascii="Arial" w:eastAsia="Times New Roman" w:hAnsi="Arial"/>
                  <w:sz w:val="18"/>
                  <w:lang w:eastAsia="en-GB"/>
                </w:rPr>
                <w:t xml:space="preserve">This is calculated based on assumption that the sensor data are collected </w:t>
              </w:r>
              <w:r>
                <w:rPr>
                  <w:rFonts w:ascii="Arial" w:eastAsia="Times New Roman" w:hAnsi="Arial"/>
                  <w:sz w:val="18"/>
                  <w:lang w:eastAsia="en-GB"/>
                </w:rPr>
                <w:t>on a per 15-minutes basis</w:t>
              </w:r>
              <w:r w:rsidRPr="00337BE7">
                <w:rPr>
                  <w:rFonts w:ascii="Arial" w:eastAsia="Times New Roman" w:hAnsi="Arial"/>
                  <w:sz w:val="18"/>
                  <w:lang w:eastAsia="en-GB"/>
                </w:rPr>
                <w:t>.</w:t>
              </w:r>
            </w:ins>
          </w:p>
          <w:p w14:paraId="6B5853AE" w14:textId="77777777" w:rsidR="009406BD" w:rsidRDefault="009406BD" w:rsidP="007C73DD">
            <w:pPr>
              <w:pStyle w:val="TAN"/>
              <w:rPr>
                <w:ins w:id="249" w:author="SZ" w:date="2022-11-13T23:16:00Z"/>
              </w:rPr>
            </w:pPr>
            <w:ins w:id="250" w:author="SZ" w:date="2022-11-13T23:16: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368F395D" w14:textId="77777777" w:rsidR="009406BD" w:rsidRDefault="009406BD" w:rsidP="007C73DD">
            <w:pPr>
              <w:pStyle w:val="TAN"/>
              <w:rPr>
                <w:ins w:id="251" w:author="SZ" w:date="2022-11-13T23:16:00Z"/>
              </w:rPr>
            </w:pPr>
            <w:ins w:id="252" w:author="SZ" w:date="2022-11-13T23:16:00Z">
              <w:r>
                <w:t xml:space="preserve">NOTE 3:   Referring to data from the United States [y1], sewer manholes are </w:t>
              </w:r>
              <w:r w:rsidRPr="00901394">
                <w:rPr>
                  <w:lang w:eastAsia="zh-CN"/>
                </w:rPr>
                <w:t xml:space="preserve">about </w:t>
              </w:r>
              <w:r>
                <w:rPr>
                  <w:lang w:eastAsia="zh-CN"/>
                </w:rPr>
                <w:t>100 to 500</w:t>
              </w:r>
              <w:r w:rsidRPr="00901394">
                <w:rPr>
                  <w:lang w:eastAsia="zh-CN"/>
                </w:rPr>
                <w:t xml:space="preserve"> feet apart</w:t>
              </w:r>
              <w:r>
                <w:rPr>
                  <w:lang w:eastAsia="zh-CN"/>
                </w:rPr>
                <w:t xml:space="preserve">, additionally there are other utility manholes present. According to Wuhan data [y2], 123 million manholes are known per 8569 </w:t>
              </w:r>
              <w:r w:rsidRPr="00B70A17">
                <w:rPr>
                  <w:sz w:val="16"/>
                </w:rPr>
                <w:t>k</w:t>
              </w:r>
              <w:r w:rsidRPr="005F7AA9">
                <w:rPr>
                  <w:color w:val="000000"/>
                </w:rPr>
                <w:t>m</w:t>
              </w:r>
              <w:r>
                <w:rPr>
                  <w:color w:val="000000"/>
                  <w:vertAlign w:val="superscript"/>
                </w:rPr>
                <w:t>2</w:t>
              </w:r>
              <w:r>
                <w:rPr>
                  <w:lang w:eastAsia="zh-CN"/>
                </w:rPr>
                <w:t xml:space="preserve">. </w:t>
              </w:r>
            </w:ins>
          </w:p>
          <w:p w14:paraId="2F988811" w14:textId="77777777" w:rsidR="009406BD" w:rsidRPr="001C16C6" w:rsidRDefault="009406BD" w:rsidP="007C73DD">
            <w:pPr>
              <w:pStyle w:val="TAN"/>
              <w:rPr>
                <w:ins w:id="253" w:author="SZ" w:date="2022-11-13T23:16:00Z"/>
                <w:lang w:val="en-US" w:eastAsia="zh-CN"/>
              </w:rPr>
            </w:pPr>
            <w:ins w:id="254" w:author="SZ" w:date="2022-11-13T23:16:00Z">
              <w:r w:rsidRPr="00D37785">
                <w:t xml:space="preserve">NOTE </w:t>
              </w:r>
              <w:r>
                <w:t>4</w:t>
              </w:r>
              <w:r w:rsidRPr="00D37785">
                <w:t xml:space="preserve">:   </w:t>
              </w:r>
              <w:r>
                <w:rPr>
                  <w:lang w:val="en-US" w:eastAsia="zh-CN"/>
                </w:rPr>
                <w:t xml:space="preserve">For manhole cover remote monitoring, per 15-minutes data acquisition is sufficient to largely increase road traffic safety. </w:t>
              </w:r>
            </w:ins>
          </w:p>
          <w:p w14:paraId="09A8C181" w14:textId="77777777" w:rsidR="009406BD" w:rsidRPr="003D6A32" w:rsidRDefault="009406BD" w:rsidP="007C73DD">
            <w:pPr>
              <w:spacing w:after="0"/>
              <w:rPr>
                <w:ins w:id="255" w:author="SZ" w:date="2022-11-13T23:16:00Z"/>
                <w:rFonts w:ascii="Arial" w:eastAsia="Times New Roman" w:hAnsi="Arial"/>
                <w:sz w:val="18"/>
                <w:lang w:val="en-US" w:eastAsia="zh-CN"/>
              </w:rPr>
            </w:pPr>
            <w:ins w:id="256" w:author="SZ" w:date="2022-11-13T23:16:00Z">
              <w:r w:rsidRPr="001C16C6">
                <w:rPr>
                  <w:rFonts w:ascii="Arial" w:eastAsia="Times New Roman" w:hAnsi="Arial"/>
                  <w:sz w:val="18"/>
                  <w:lang w:val="en-US" w:eastAsia="zh-CN"/>
                </w:rPr>
                <w:t xml:space="preserve">NOTE </w:t>
              </w:r>
              <w:r>
                <w:rPr>
                  <w:rFonts w:ascii="Arial" w:eastAsia="Times New Roman" w:hAnsi="Arial"/>
                  <w:sz w:val="18"/>
                  <w:lang w:val="en-US" w:eastAsia="zh-CN"/>
                </w:rPr>
                <w:t>5</w:t>
              </w:r>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Assuming there is one manhole every 200 feet [y1], </w:t>
              </w:r>
            </w:ins>
          </w:p>
          <w:p w14:paraId="2A1436B9" w14:textId="77777777" w:rsidR="009406BD" w:rsidRPr="00D37785" w:rsidRDefault="009406BD" w:rsidP="007C73DD">
            <w:pPr>
              <w:pStyle w:val="TAN"/>
              <w:rPr>
                <w:ins w:id="257" w:author="SZ" w:date="2022-11-13T23:16:00Z"/>
                <w:lang w:eastAsia="de-DE"/>
              </w:rPr>
            </w:pPr>
            <w:ins w:id="258" w:author="SZ" w:date="2022-11-13T23:16:00Z">
              <w:r w:rsidRPr="00D37785">
                <w:t xml:space="preserve">NOTE </w:t>
              </w:r>
              <w:r>
                <w:t>6</w:t>
              </w:r>
              <w:r w:rsidRPr="00D37785">
                <w:t xml:space="preserve">:   </w:t>
              </w:r>
              <w:r>
                <w:t>As local authority is the customer, the service should be available for all the utility manholes within the responsible area of that municipality.</w:t>
              </w:r>
            </w:ins>
          </w:p>
        </w:tc>
      </w:tr>
    </w:tbl>
    <w:p w14:paraId="32E78019" w14:textId="77777777" w:rsidR="009406BD" w:rsidRDefault="009406BD" w:rsidP="00DA525D">
      <w:pPr>
        <w:keepNext/>
        <w:keepLines/>
        <w:spacing w:before="180"/>
        <w:outlineLvl w:val="1"/>
        <w:rPr>
          <w:rFonts w:ascii="Arial" w:eastAsia="DengXian" w:hAnsi="Arial"/>
          <w:sz w:val="32"/>
        </w:rPr>
      </w:pPr>
    </w:p>
    <w:bookmarkEnd w:id="70"/>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2EDB7" w14:textId="77777777" w:rsidR="00677EC7" w:rsidRDefault="00677EC7" w:rsidP="00706330">
      <w:pPr>
        <w:spacing w:after="0"/>
      </w:pPr>
      <w:r>
        <w:separator/>
      </w:r>
    </w:p>
  </w:endnote>
  <w:endnote w:type="continuationSeparator" w:id="0">
    <w:p w14:paraId="2A22DB9E" w14:textId="77777777" w:rsidR="00677EC7" w:rsidRDefault="00677EC7"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40CB1" w14:textId="77777777" w:rsidR="00677EC7" w:rsidRDefault="00677EC7" w:rsidP="00706330">
      <w:pPr>
        <w:spacing w:after="0"/>
      </w:pPr>
      <w:r>
        <w:separator/>
      </w:r>
    </w:p>
  </w:footnote>
  <w:footnote w:type="continuationSeparator" w:id="0">
    <w:p w14:paraId="555CC85E" w14:textId="77777777" w:rsidR="00677EC7" w:rsidRDefault="00677EC7"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1FB8"/>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3DE3"/>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4490"/>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5A1"/>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07BD5"/>
    <w:rsid w:val="0051001F"/>
    <w:rsid w:val="00510128"/>
    <w:rsid w:val="00510BF5"/>
    <w:rsid w:val="00510D13"/>
    <w:rsid w:val="00511407"/>
    <w:rsid w:val="00511D58"/>
    <w:rsid w:val="005125FC"/>
    <w:rsid w:val="005126BA"/>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CED"/>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9A0"/>
    <w:rsid w:val="00671E4B"/>
    <w:rsid w:val="0067260D"/>
    <w:rsid w:val="0067478D"/>
    <w:rsid w:val="006751D4"/>
    <w:rsid w:val="00675534"/>
    <w:rsid w:val="006758D3"/>
    <w:rsid w:val="00677E50"/>
    <w:rsid w:val="00677EC7"/>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19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542B"/>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6B9B"/>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A69"/>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4D3A"/>
    <w:rsid w:val="00745BB1"/>
    <w:rsid w:val="0074683A"/>
    <w:rsid w:val="00746C99"/>
    <w:rsid w:val="0074795F"/>
    <w:rsid w:val="00750123"/>
    <w:rsid w:val="0075070A"/>
    <w:rsid w:val="00750A10"/>
    <w:rsid w:val="00750C6B"/>
    <w:rsid w:val="00751266"/>
    <w:rsid w:val="00752831"/>
    <w:rsid w:val="00752C3C"/>
    <w:rsid w:val="00754C8B"/>
    <w:rsid w:val="00755BC9"/>
    <w:rsid w:val="007565F7"/>
    <w:rsid w:val="0076091B"/>
    <w:rsid w:val="00760EDE"/>
    <w:rsid w:val="00762529"/>
    <w:rsid w:val="00762BB8"/>
    <w:rsid w:val="007647DF"/>
    <w:rsid w:val="00766031"/>
    <w:rsid w:val="007662F6"/>
    <w:rsid w:val="00766D28"/>
    <w:rsid w:val="00766E4B"/>
    <w:rsid w:val="00770CEF"/>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162"/>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6BD"/>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076C0"/>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3E23"/>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D99"/>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2AD4"/>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25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038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125"/>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89907">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86898-BE77-44E1-AC97-3D90B70C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24</cp:revision>
  <dcterms:created xsi:type="dcterms:W3CDTF">2022-11-13T22:13:00Z</dcterms:created>
  <dcterms:modified xsi:type="dcterms:W3CDTF">2022-11-17T08:16:00Z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